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8A17A1" w14:textId="5147942E" w:rsidR="00094FD2" w:rsidRDefault="00094FD2" w:rsidP="003C476A">
      <w:pPr>
        <w:jc w:val="both"/>
        <w:rPr>
          <w:ins w:id="0" w:author="Alexandre" w:date="2017-05-26T11:28:00Z"/>
          <w:rFonts w:ascii="Arial" w:hAnsi="Arial" w:cs="Arial"/>
          <w:b/>
          <w:spacing w:val="30"/>
          <w:sz w:val="24"/>
          <w:szCs w:val="24"/>
        </w:rPr>
      </w:pPr>
      <w:ins w:id="1" w:author="Alexandre" w:date="2017-05-26T11:28:00Z">
        <w:r>
          <w:rPr>
            <w:rFonts w:ascii="Arial" w:hAnsi="Arial" w:cs="Arial"/>
            <w:b/>
            <w:spacing w:val="30"/>
            <w:sz w:val="24"/>
            <w:szCs w:val="24"/>
          </w:rPr>
          <w:t>7,5</w:t>
        </w:r>
      </w:ins>
    </w:p>
    <w:p w14:paraId="420C8CD1" w14:textId="6F6CF505" w:rsidR="00094FD2" w:rsidRDefault="00094FD2" w:rsidP="003C476A">
      <w:pPr>
        <w:jc w:val="both"/>
        <w:rPr>
          <w:rFonts w:ascii="Arial" w:hAnsi="Arial" w:cs="Arial"/>
          <w:b/>
          <w:spacing w:val="30"/>
          <w:sz w:val="24"/>
          <w:szCs w:val="24"/>
        </w:rPr>
      </w:pPr>
      <w:ins w:id="2" w:author="Alexandre" w:date="2017-05-26T11:28:00Z">
        <w:r>
          <w:rPr>
            <w:rFonts w:ascii="Arial" w:hAnsi="Arial" w:cs="Arial"/>
            <w:b/>
            <w:spacing w:val="30"/>
            <w:sz w:val="24"/>
            <w:szCs w:val="24"/>
          </w:rPr>
          <w:t xml:space="preserve">Boa resenha, bem escrita e com tom de ensaio (o que </w:t>
        </w:r>
      </w:ins>
      <w:ins w:id="3" w:author="Alexandre" w:date="2017-05-26T11:29:00Z">
        <w:r>
          <w:rPr>
            <w:rFonts w:ascii="Arial" w:hAnsi="Arial" w:cs="Arial"/>
            <w:b/>
            <w:spacing w:val="30"/>
            <w:sz w:val="24"/>
            <w:szCs w:val="24"/>
          </w:rPr>
          <w:t>é um elogio). Principais problemas dizem respeito a pouco rigor conceitual quanto à noção de solidariedade. Sugiro rever Durkheim e buscar uma formulação mais rigorosa da solidariedade social enquanto fato social.</w:t>
        </w:r>
      </w:ins>
      <w:ins w:id="4" w:author="Alexandre" w:date="2017-05-26T11:30:00Z">
        <w:r>
          <w:rPr>
            <w:rFonts w:ascii="Arial" w:hAnsi="Arial" w:cs="Arial"/>
            <w:b/>
            <w:spacing w:val="30"/>
            <w:sz w:val="24"/>
            <w:szCs w:val="24"/>
          </w:rPr>
          <w:t xml:space="preserve"> Impera, também, trabalhar os diferentes tipos de solidariedade. Dado isso, é bacana a mobilização de Weber que você faz, mas, note, ela não é fácil de fazer, isso porque Durkheim não tem noção de dominação.</w:t>
        </w:r>
      </w:ins>
      <w:bookmarkStart w:id="5" w:name="_GoBack"/>
      <w:bookmarkEnd w:id="5"/>
    </w:p>
    <w:p w14:paraId="4E312A09" w14:textId="77777777" w:rsidR="00094FD2" w:rsidRDefault="00094FD2" w:rsidP="003C476A">
      <w:pPr>
        <w:jc w:val="both"/>
        <w:rPr>
          <w:rFonts w:ascii="Arial" w:hAnsi="Arial" w:cs="Arial"/>
          <w:b/>
          <w:spacing w:val="30"/>
          <w:sz w:val="24"/>
          <w:szCs w:val="24"/>
        </w:rPr>
      </w:pPr>
    </w:p>
    <w:p w14:paraId="790A7718" w14:textId="30B9424C" w:rsidR="00E55E14" w:rsidRPr="00E55E14" w:rsidRDefault="00E55E14" w:rsidP="003C476A">
      <w:pPr>
        <w:jc w:val="both"/>
        <w:rPr>
          <w:rFonts w:ascii="Arial" w:hAnsi="Arial" w:cs="Arial"/>
          <w:spacing w:val="30"/>
          <w:sz w:val="24"/>
          <w:szCs w:val="24"/>
        </w:rPr>
      </w:pPr>
      <w:r>
        <w:rPr>
          <w:rFonts w:ascii="Arial" w:hAnsi="Arial" w:cs="Arial"/>
          <w:b/>
          <w:spacing w:val="30"/>
          <w:sz w:val="24"/>
          <w:szCs w:val="24"/>
        </w:rPr>
        <w:t xml:space="preserve">Nome: </w:t>
      </w:r>
      <w:r>
        <w:rPr>
          <w:rFonts w:ascii="Arial" w:hAnsi="Arial" w:cs="Arial"/>
          <w:spacing w:val="30"/>
          <w:sz w:val="24"/>
          <w:szCs w:val="24"/>
        </w:rPr>
        <w:t xml:space="preserve">Otávio Felipe </w:t>
      </w:r>
      <w:proofErr w:type="spellStart"/>
      <w:r>
        <w:rPr>
          <w:rFonts w:ascii="Arial" w:hAnsi="Arial" w:cs="Arial"/>
          <w:spacing w:val="30"/>
          <w:sz w:val="24"/>
          <w:szCs w:val="24"/>
        </w:rPr>
        <w:t>Montagner</w:t>
      </w:r>
      <w:proofErr w:type="spellEnd"/>
      <w:r>
        <w:rPr>
          <w:rFonts w:ascii="Arial" w:hAnsi="Arial" w:cs="Arial"/>
          <w:spacing w:val="30"/>
          <w:sz w:val="24"/>
          <w:szCs w:val="24"/>
        </w:rPr>
        <w:t xml:space="preserve"> Fortunato</w:t>
      </w:r>
    </w:p>
    <w:p w14:paraId="2187DA84" w14:textId="77777777" w:rsidR="00E55E14" w:rsidRDefault="00E55E14" w:rsidP="00A03F87">
      <w:pPr>
        <w:rPr>
          <w:rFonts w:ascii="Arial" w:hAnsi="Arial" w:cs="Arial"/>
          <w:b/>
          <w:spacing w:val="30"/>
          <w:sz w:val="24"/>
          <w:szCs w:val="24"/>
        </w:rPr>
      </w:pPr>
      <w:r>
        <w:rPr>
          <w:rFonts w:ascii="Arial" w:hAnsi="Arial" w:cs="Arial"/>
          <w:b/>
          <w:spacing w:val="30"/>
          <w:sz w:val="24"/>
          <w:szCs w:val="24"/>
        </w:rPr>
        <w:t>Número USP:</w:t>
      </w:r>
      <w:r>
        <w:rPr>
          <w:rFonts w:ascii="Arial" w:hAnsi="Arial" w:cs="Arial"/>
          <w:spacing w:val="30"/>
          <w:sz w:val="24"/>
          <w:szCs w:val="24"/>
        </w:rPr>
        <w:t xml:space="preserve"> 7693365</w:t>
      </w:r>
      <w:r>
        <w:rPr>
          <w:rFonts w:ascii="Arial" w:hAnsi="Arial" w:cs="Arial"/>
          <w:b/>
          <w:spacing w:val="30"/>
          <w:sz w:val="24"/>
          <w:szCs w:val="24"/>
        </w:rPr>
        <w:br/>
      </w:r>
    </w:p>
    <w:p w14:paraId="73D6CB19" w14:textId="77777777" w:rsidR="00E55E14" w:rsidRPr="00E55E14" w:rsidRDefault="00E55E14" w:rsidP="003C476A">
      <w:pPr>
        <w:jc w:val="both"/>
        <w:rPr>
          <w:rFonts w:ascii="Arial" w:hAnsi="Arial" w:cs="Arial"/>
          <w:b/>
          <w:spacing w:val="30"/>
          <w:sz w:val="24"/>
          <w:szCs w:val="24"/>
        </w:rPr>
      </w:pPr>
      <w:r>
        <w:rPr>
          <w:rFonts w:ascii="Arial" w:hAnsi="Arial" w:cs="Arial"/>
          <w:b/>
          <w:spacing w:val="30"/>
          <w:sz w:val="24"/>
          <w:szCs w:val="24"/>
        </w:rPr>
        <w:t>Primeira resenha do curso de Persistência e Mudança Social – Vespertino do IRI-USP</w:t>
      </w:r>
    </w:p>
    <w:p w14:paraId="123A736C" w14:textId="77777777" w:rsidR="006C3222" w:rsidRDefault="006C3222" w:rsidP="003C476A">
      <w:pPr>
        <w:jc w:val="both"/>
        <w:rPr>
          <w:rFonts w:ascii="Arial" w:hAnsi="Arial" w:cs="Arial"/>
          <w:b/>
          <w:spacing w:val="30"/>
          <w:sz w:val="24"/>
          <w:szCs w:val="24"/>
        </w:rPr>
      </w:pPr>
      <w:r>
        <w:rPr>
          <w:rFonts w:ascii="Arial" w:hAnsi="Arial" w:cs="Arial"/>
          <w:b/>
          <w:spacing w:val="30"/>
          <w:sz w:val="24"/>
          <w:szCs w:val="24"/>
        </w:rPr>
        <w:t>Modernidade</w:t>
      </w:r>
    </w:p>
    <w:p w14:paraId="676ABB17" w14:textId="77777777" w:rsidR="006C3222" w:rsidRDefault="006C3222" w:rsidP="007B259E">
      <w:pPr>
        <w:ind w:firstLine="708"/>
        <w:jc w:val="both"/>
        <w:rPr>
          <w:rFonts w:ascii="Arial" w:hAnsi="Arial" w:cs="Arial"/>
          <w:spacing w:val="30"/>
          <w:sz w:val="24"/>
          <w:szCs w:val="24"/>
        </w:rPr>
      </w:pPr>
      <w:r w:rsidRPr="00912410">
        <w:rPr>
          <w:rFonts w:ascii="Arial" w:hAnsi="Arial" w:cs="Arial"/>
          <w:spacing w:val="30"/>
          <w:sz w:val="24"/>
          <w:szCs w:val="24"/>
          <w:highlight w:val="yellow"/>
        </w:rPr>
        <w:t>A sociedade moderna do século XIX deu origem a diversos desdobramentos filosóficos e políticos, bem como a profundas mudanças na economia social e no estilo de vida de seus contemporâneos</w:t>
      </w:r>
      <w:r>
        <w:rPr>
          <w:rFonts w:ascii="Arial" w:hAnsi="Arial" w:cs="Arial"/>
          <w:spacing w:val="30"/>
          <w:sz w:val="24"/>
          <w:szCs w:val="24"/>
        </w:rPr>
        <w:t xml:space="preserve">. Nesse contexto, as </w:t>
      </w:r>
      <w:r w:rsidRPr="00912410">
        <w:rPr>
          <w:rFonts w:ascii="Arial" w:hAnsi="Arial" w:cs="Arial"/>
          <w:spacing w:val="30"/>
          <w:sz w:val="24"/>
          <w:szCs w:val="24"/>
          <w:highlight w:val="yellow"/>
        </w:rPr>
        <w:t>ciências florescem como fruto do empenho da razão do iluminismo</w:t>
      </w:r>
      <w:r>
        <w:rPr>
          <w:rFonts w:ascii="Arial" w:hAnsi="Arial" w:cs="Arial"/>
          <w:spacing w:val="30"/>
          <w:sz w:val="24"/>
          <w:szCs w:val="24"/>
        </w:rPr>
        <w:t xml:space="preserve"> do século anterior, abastecendo a constante inovação em todos os setores da vida</w:t>
      </w:r>
      <w:r w:rsidR="000662AB">
        <w:rPr>
          <w:rFonts w:ascii="Arial" w:hAnsi="Arial" w:cs="Arial"/>
          <w:spacing w:val="30"/>
          <w:sz w:val="24"/>
          <w:szCs w:val="24"/>
        </w:rPr>
        <w:t xml:space="preserve"> moderna</w:t>
      </w:r>
      <w:r>
        <w:rPr>
          <w:rFonts w:ascii="Arial" w:hAnsi="Arial" w:cs="Arial"/>
          <w:spacing w:val="30"/>
          <w:sz w:val="24"/>
          <w:szCs w:val="24"/>
        </w:rPr>
        <w:t xml:space="preserve">. </w:t>
      </w:r>
    </w:p>
    <w:p w14:paraId="04985ECA" w14:textId="77777777" w:rsidR="006C3222" w:rsidRDefault="006C3222" w:rsidP="007B259E">
      <w:pPr>
        <w:ind w:firstLine="708"/>
        <w:jc w:val="both"/>
        <w:rPr>
          <w:rFonts w:ascii="Arial" w:hAnsi="Arial" w:cs="Arial"/>
          <w:spacing w:val="30"/>
          <w:sz w:val="24"/>
          <w:szCs w:val="24"/>
        </w:rPr>
      </w:pPr>
      <w:r>
        <w:rPr>
          <w:rFonts w:ascii="Arial" w:hAnsi="Arial" w:cs="Arial"/>
          <w:spacing w:val="30"/>
          <w:sz w:val="24"/>
          <w:szCs w:val="24"/>
        </w:rPr>
        <w:t xml:space="preserve">O </w:t>
      </w:r>
      <w:r w:rsidRPr="00912410">
        <w:rPr>
          <w:rFonts w:ascii="Arial" w:hAnsi="Arial" w:cs="Arial"/>
          <w:spacing w:val="30"/>
          <w:sz w:val="24"/>
          <w:szCs w:val="24"/>
          <w:highlight w:val="yellow"/>
        </w:rPr>
        <w:t>homem moderno vê a teologia e a filosofia serem superadas pela ciência, que promete redimir o homem das trevas da irracionalidade</w:t>
      </w:r>
      <w:r>
        <w:rPr>
          <w:rFonts w:ascii="Arial" w:hAnsi="Arial" w:cs="Arial"/>
          <w:spacing w:val="30"/>
          <w:sz w:val="24"/>
          <w:szCs w:val="24"/>
        </w:rPr>
        <w:t xml:space="preserve">. A crença na ciência como </w:t>
      </w:r>
      <w:r w:rsidRPr="00912410">
        <w:rPr>
          <w:rFonts w:ascii="Arial" w:hAnsi="Arial" w:cs="Arial"/>
          <w:spacing w:val="30"/>
          <w:sz w:val="24"/>
          <w:szCs w:val="24"/>
          <w:highlight w:val="yellow"/>
        </w:rPr>
        <w:t xml:space="preserve">disciplinadora do conhecimento </w:t>
      </w:r>
      <w:r w:rsidR="00FE7510" w:rsidRPr="00912410">
        <w:rPr>
          <w:rFonts w:ascii="Arial" w:hAnsi="Arial" w:cs="Arial"/>
          <w:spacing w:val="30"/>
          <w:sz w:val="24"/>
          <w:szCs w:val="24"/>
          <w:highlight w:val="yellow"/>
        </w:rPr>
        <w:t>humano</w:t>
      </w:r>
      <w:r w:rsidRPr="00912410">
        <w:rPr>
          <w:rFonts w:ascii="Arial" w:hAnsi="Arial" w:cs="Arial"/>
          <w:spacing w:val="30"/>
          <w:sz w:val="24"/>
          <w:szCs w:val="24"/>
          <w:highlight w:val="yellow"/>
        </w:rPr>
        <w:t xml:space="preserve"> leva os homens a se servirem do método científico para formular repostas a todas as perguntas de seu tempo</w:t>
      </w:r>
      <w:r>
        <w:rPr>
          <w:rFonts w:ascii="Arial" w:hAnsi="Arial" w:cs="Arial"/>
          <w:spacing w:val="30"/>
          <w:sz w:val="24"/>
          <w:szCs w:val="24"/>
        </w:rPr>
        <w:t xml:space="preserve">. Então, chega o tempo para que o homem volte suas perguntas para um dos fatos mais essenciais de sua vida, isto é, a </w:t>
      </w:r>
      <w:r w:rsidRPr="00912410">
        <w:rPr>
          <w:rFonts w:ascii="Arial" w:hAnsi="Arial" w:cs="Arial"/>
          <w:spacing w:val="30"/>
          <w:sz w:val="24"/>
          <w:szCs w:val="24"/>
          <w:highlight w:val="yellow"/>
        </w:rPr>
        <w:t>sociedade</w:t>
      </w:r>
      <w:r>
        <w:rPr>
          <w:rFonts w:ascii="Arial" w:hAnsi="Arial" w:cs="Arial"/>
          <w:spacing w:val="30"/>
          <w:sz w:val="24"/>
          <w:szCs w:val="24"/>
        </w:rPr>
        <w:t>.</w:t>
      </w:r>
    </w:p>
    <w:p w14:paraId="64792167" w14:textId="77777777" w:rsidR="006C3222" w:rsidRPr="007B259E" w:rsidRDefault="006C3222" w:rsidP="007B259E">
      <w:pPr>
        <w:ind w:firstLine="708"/>
        <w:jc w:val="both"/>
        <w:rPr>
          <w:rFonts w:ascii="Arial" w:hAnsi="Arial" w:cs="Arial"/>
          <w:spacing w:val="30"/>
          <w:sz w:val="24"/>
          <w:szCs w:val="24"/>
        </w:rPr>
      </w:pPr>
      <w:r>
        <w:rPr>
          <w:rFonts w:ascii="Arial" w:hAnsi="Arial" w:cs="Arial"/>
          <w:spacing w:val="30"/>
          <w:sz w:val="24"/>
          <w:szCs w:val="24"/>
        </w:rPr>
        <w:t xml:space="preserve">Através dos estudos dos primeiros sociólogos europeus, inspirados pela </w:t>
      </w:r>
      <w:commentRangeStart w:id="6"/>
      <w:r w:rsidRPr="00912410">
        <w:rPr>
          <w:rFonts w:ascii="Arial" w:hAnsi="Arial" w:cs="Arial"/>
          <w:spacing w:val="30"/>
          <w:sz w:val="24"/>
          <w:szCs w:val="24"/>
          <w:highlight w:val="yellow"/>
        </w:rPr>
        <w:t>fé na ciência e a crença na razão</w:t>
      </w:r>
      <w:commentRangeEnd w:id="6"/>
      <w:r w:rsidR="00912410">
        <w:rPr>
          <w:rStyle w:val="Refdecomentrio"/>
        </w:rPr>
        <w:commentReference w:id="6"/>
      </w:r>
      <w:r w:rsidRPr="00912410">
        <w:rPr>
          <w:rFonts w:ascii="Arial" w:hAnsi="Arial" w:cs="Arial"/>
          <w:spacing w:val="30"/>
          <w:sz w:val="24"/>
          <w:szCs w:val="24"/>
          <w:highlight w:val="yellow"/>
        </w:rPr>
        <w:t>, nasce a sociologia com seu conjunto</w:t>
      </w:r>
      <w:r w:rsidR="003C476A" w:rsidRPr="00912410">
        <w:rPr>
          <w:rFonts w:ascii="Arial" w:hAnsi="Arial" w:cs="Arial"/>
          <w:spacing w:val="30"/>
          <w:sz w:val="24"/>
          <w:szCs w:val="24"/>
          <w:highlight w:val="yellow"/>
        </w:rPr>
        <w:t xml:space="preserve"> de ideias</w:t>
      </w:r>
      <w:r w:rsidR="00FE7510">
        <w:rPr>
          <w:rFonts w:ascii="Arial" w:hAnsi="Arial" w:cs="Arial"/>
          <w:spacing w:val="30"/>
          <w:sz w:val="24"/>
          <w:szCs w:val="24"/>
        </w:rPr>
        <w:t>,</w:t>
      </w:r>
      <w:r w:rsidR="003C476A">
        <w:rPr>
          <w:rFonts w:ascii="Arial" w:hAnsi="Arial" w:cs="Arial"/>
          <w:spacing w:val="30"/>
          <w:sz w:val="24"/>
          <w:szCs w:val="24"/>
        </w:rPr>
        <w:t xml:space="preserve"> </w:t>
      </w:r>
      <w:r w:rsidR="00FE7510">
        <w:rPr>
          <w:rFonts w:ascii="Arial" w:hAnsi="Arial" w:cs="Arial"/>
          <w:spacing w:val="30"/>
          <w:sz w:val="24"/>
          <w:szCs w:val="24"/>
        </w:rPr>
        <w:t>pretendendo</w:t>
      </w:r>
      <w:r w:rsidR="003C476A">
        <w:rPr>
          <w:rFonts w:ascii="Arial" w:hAnsi="Arial" w:cs="Arial"/>
          <w:spacing w:val="30"/>
          <w:sz w:val="24"/>
          <w:szCs w:val="24"/>
        </w:rPr>
        <w:t xml:space="preserve"> responder as perguntas que o homem formule frente à sociedade.</w:t>
      </w:r>
      <w:r w:rsidR="007B259E">
        <w:rPr>
          <w:rFonts w:ascii="Arial" w:hAnsi="Arial" w:cs="Arial"/>
          <w:spacing w:val="30"/>
          <w:sz w:val="24"/>
          <w:szCs w:val="24"/>
        </w:rPr>
        <w:t xml:space="preserve"> </w:t>
      </w:r>
    </w:p>
    <w:p w14:paraId="16036B33" w14:textId="77777777" w:rsidR="00CC13C3" w:rsidRPr="00414BA2" w:rsidRDefault="00CC13C3" w:rsidP="003C476A">
      <w:pPr>
        <w:jc w:val="both"/>
        <w:rPr>
          <w:rFonts w:ascii="Arial" w:hAnsi="Arial" w:cs="Arial"/>
          <w:b/>
          <w:spacing w:val="30"/>
          <w:sz w:val="24"/>
          <w:szCs w:val="24"/>
        </w:rPr>
      </w:pPr>
      <w:r w:rsidRPr="00414BA2">
        <w:rPr>
          <w:rFonts w:ascii="Arial" w:hAnsi="Arial" w:cs="Arial"/>
          <w:b/>
          <w:spacing w:val="30"/>
          <w:sz w:val="24"/>
          <w:szCs w:val="24"/>
        </w:rPr>
        <w:t>Solidariedade e caridade</w:t>
      </w:r>
    </w:p>
    <w:p w14:paraId="1C3443E5" w14:textId="77777777" w:rsidR="003A7ABC" w:rsidRPr="00414BA2" w:rsidRDefault="0068237E" w:rsidP="007B259E">
      <w:pPr>
        <w:ind w:firstLine="708"/>
        <w:jc w:val="both"/>
        <w:rPr>
          <w:rFonts w:ascii="Arial" w:hAnsi="Arial" w:cs="Arial"/>
          <w:spacing w:val="30"/>
          <w:sz w:val="24"/>
          <w:szCs w:val="24"/>
        </w:rPr>
      </w:pPr>
      <w:r w:rsidRPr="00414BA2">
        <w:rPr>
          <w:rFonts w:ascii="Arial" w:hAnsi="Arial" w:cs="Arial"/>
          <w:spacing w:val="30"/>
          <w:sz w:val="24"/>
          <w:szCs w:val="24"/>
        </w:rPr>
        <w:lastRenderedPageBreak/>
        <w:t xml:space="preserve">Segundo Durkheim, </w:t>
      </w:r>
      <w:r w:rsidR="00C35B91" w:rsidRPr="00414BA2">
        <w:rPr>
          <w:rFonts w:ascii="Arial" w:hAnsi="Arial" w:cs="Arial"/>
          <w:spacing w:val="30"/>
          <w:sz w:val="24"/>
          <w:szCs w:val="24"/>
        </w:rPr>
        <w:t>sociólog</w:t>
      </w:r>
      <w:r w:rsidR="006C3222">
        <w:rPr>
          <w:rFonts w:ascii="Arial" w:hAnsi="Arial" w:cs="Arial"/>
          <w:spacing w:val="30"/>
          <w:sz w:val="24"/>
          <w:szCs w:val="24"/>
        </w:rPr>
        <w:t xml:space="preserve">o francês do final do século </w:t>
      </w:r>
      <w:proofErr w:type="spellStart"/>
      <w:r w:rsidR="006C3222">
        <w:rPr>
          <w:rFonts w:ascii="Arial" w:hAnsi="Arial" w:cs="Arial"/>
          <w:spacing w:val="30"/>
          <w:sz w:val="24"/>
          <w:szCs w:val="24"/>
        </w:rPr>
        <w:t>XIX</w:t>
      </w:r>
      <w:r w:rsidR="00C35B91" w:rsidRPr="00414BA2">
        <w:rPr>
          <w:rFonts w:ascii="Arial" w:hAnsi="Arial" w:cs="Arial"/>
          <w:spacing w:val="30"/>
          <w:sz w:val="24"/>
          <w:szCs w:val="24"/>
        </w:rPr>
        <w:t>,</w:t>
      </w:r>
      <w:r w:rsidRPr="00912410">
        <w:rPr>
          <w:rFonts w:ascii="Arial" w:hAnsi="Arial" w:cs="Arial"/>
          <w:spacing w:val="30"/>
          <w:sz w:val="24"/>
          <w:szCs w:val="24"/>
          <w:highlight w:val="yellow"/>
        </w:rPr>
        <w:t>o</w:t>
      </w:r>
      <w:proofErr w:type="spellEnd"/>
      <w:r w:rsidRPr="00912410">
        <w:rPr>
          <w:rFonts w:ascii="Arial" w:hAnsi="Arial" w:cs="Arial"/>
          <w:spacing w:val="30"/>
          <w:sz w:val="24"/>
          <w:szCs w:val="24"/>
          <w:highlight w:val="yellow"/>
        </w:rPr>
        <w:t xml:space="preserve"> que une a todos os membros de uma sociedade é uma espécie de solidariedade</w:t>
      </w:r>
      <w:r w:rsidR="007A6195" w:rsidRPr="00912410">
        <w:rPr>
          <w:rFonts w:ascii="Arial" w:hAnsi="Arial" w:cs="Arial"/>
          <w:spacing w:val="30"/>
          <w:sz w:val="24"/>
          <w:szCs w:val="24"/>
          <w:highlight w:val="yellow"/>
        </w:rPr>
        <w:t xml:space="preserve"> que </w:t>
      </w:r>
      <w:r w:rsidR="000662AB" w:rsidRPr="00912410">
        <w:rPr>
          <w:rFonts w:ascii="Arial" w:hAnsi="Arial" w:cs="Arial"/>
          <w:spacing w:val="30"/>
          <w:sz w:val="24"/>
          <w:szCs w:val="24"/>
          <w:highlight w:val="yellow"/>
        </w:rPr>
        <w:t>ultrapassa o indivíduo e o manté</w:t>
      </w:r>
      <w:r w:rsidR="007A6195" w:rsidRPr="00912410">
        <w:rPr>
          <w:rFonts w:ascii="Arial" w:hAnsi="Arial" w:cs="Arial"/>
          <w:spacing w:val="30"/>
          <w:sz w:val="24"/>
          <w:szCs w:val="24"/>
          <w:highlight w:val="yellow"/>
        </w:rPr>
        <w:t>m unido à sociedade.</w:t>
      </w:r>
      <w:r w:rsidR="00FE7510" w:rsidRPr="00912410">
        <w:rPr>
          <w:rFonts w:ascii="Arial" w:hAnsi="Arial" w:cs="Arial"/>
          <w:spacing w:val="30"/>
          <w:sz w:val="24"/>
          <w:szCs w:val="24"/>
          <w:highlight w:val="yellow"/>
        </w:rPr>
        <w:t>(Durkheim, 2010</w:t>
      </w:r>
      <w:r w:rsidR="00FE7510">
        <w:rPr>
          <w:rFonts w:ascii="Arial" w:hAnsi="Arial" w:cs="Arial"/>
          <w:spacing w:val="30"/>
          <w:sz w:val="24"/>
          <w:szCs w:val="24"/>
        </w:rPr>
        <w:t>)</w:t>
      </w:r>
      <w:r w:rsidRPr="00414BA2">
        <w:rPr>
          <w:rFonts w:ascii="Arial" w:hAnsi="Arial" w:cs="Arial"/>
          <w:spacing w:val="30"/>
          <w:sz w:val="24"/>
          <w:szCs w:val="24"/>
        </w:rPr>
        <w:t xml:space="preserve">  Os homens, para existir</w:t>
      </w:r>
      <w:r w:rsidR="007A6195" w:rsidRPr="00414BA2">
        <w:rPr>
          <w:rFonts w:ascii="Arial" w:hAnsi="Arial" w:cs="Arial"/>
          <w:spacing w:val="30"/>
          <w:sz w:val="24"/>
          <w:szCs w:val="24"/>
        </w:rPr>
        <w:t>em</w:t>
      </w:r>
      <w:r w:rsidRPr="00414BA2">
        <w:rPr>
          <w:rFonts w:ascii="Arial" w:hAnsi="Arial" w:cs="Arial"/>
          <w:spacing w:val="30"/>
          <w:sz w:val="24"/>
          <w:szCs w:val="24"/>
        </w:rPr>
        <w:t xml:space="preserve">, necessitam </w:t>
      </w:r>
      <w:r w:rsidRPr="00912410">
        <w:rPr>
          <w:rFonts w:ascii="Arial" w:hAnsi="Arial" w:cs="Arial"/>
          <w:spacing w:val="30"/>
          <w:sz w:val="24"/>
          <w:szCs w:val="24"/>
          <w:highlight w:val="yellow"/>
        </w:rPr>
        <w:t>viver em conjunto</w:t>
      </w:r>
      <w:r w:rsidRPr="00414BA2">
        <w:rPr>
          <w:rFonts w:ascii="Arial" w:hAnsi="Arial" w:cs="Arial"/>
          <w:spacing w:val="30"/>
          <w:sz w:val="24"/>
          <w:szCs w:val="24"/>
        </w:rPr>
        <w:t xml:space="preserve">, e o que torna possível a vida social é precisamente a tendência humana a cooperar com seu semelhante. </w:t>
      </w:r>
      <w:r w:rsidRPr="00D97D54">
        <w:rPr>
          <w:rFonts w:ascii="Arial" w:hAnsi="Arial" w:cs="Arial"/>
          <w:spacing w:val="30"/>
          <w:sz w:val="24"/>
          <w:szCs w:val="24"/>
          <w:highlight w:val="yellow"/>
        </w:rPr>
        <w:t xml:space="preserve">Quando os homens cooperam dentro de uma sociedade para existir juntos, estão engajados na </w:t>
      </w:r>
      <w:r w:rsidR="00FE7510" w:rsidRPr="00D97D54">
        <w:rPr>
          <w:rFonts w:ascii="Arial" w:hAnsi="Arial" w:cs="Arial"/>
          <w:spacing w:val="30"/>
          <w:sz w:val="24"/>
          <w:szCs w:val="24"/>
          <w:highlight w:val="yellow"/>
        </w:rPr>
        <w:t>solidariedade. (Durkheim, 2010</w:t>
      </w:r>
      <w:r w:rsidR="00FE7510">
        <w:rPr>
          <w:rFonts w:ascii="Arial" w:hAnsi="Arial" w:cs="Arial"/>
          <w:spacing w:val="30"/>
          <w:sz w:val="24"/>
          <w:szCs w:val="24"/>
        </w:rPr>
        <w:t>)</w:t>
      </w:r>
      <w:r w:rsidRPr="00414BA2">
        <w:rPr>
          <w:rFonts w:ascii="Arial" w:hAnsi="Arial" w:cs="Arial"/>
          <w:spacing w:val="30"/>
          <w:sz w:val="24"/>
          <w:szCs w:val="24"/>
        </w:rPr>
        <w:t xml:space="preserve"> </w:t>
      </w:r>
      <w:r w:rsidR="000662AB">
        <w:rPr>
          <w:rFonts w:ascii="Arial" w:hAnsi="Arial" w:cs="Arial"/>
          <w:spacing w:val="30"/>
          <w:sz w:val="24"/>
          <w:szCs w:val="24"/>
        </w:rPr>
        <w:t>Mas não apenas isso, a</w:t>
      </w:r>
      <w:r w:rsidRPr="00414BA2">
        <w:rPr>
          <w:rFonts w:ascii="Arial" w:hAnsi="Arial" w:cs="Arial"/>
          <w:spacing w:val="30"/>
          <w:sz w:val="24"/>
          <w:szCs w:val="24"/>
        </w:rPr>
        <w:t xml:space="preserve"> </w:t>
      </w:r>
      <w:commentRangeStart w:id="7"/>
      <w:r w:rsidRPr="00414BA2">
        <w:rPr>
          <w:rFonts w:ascii="Arial" w:hAnsi="Arial" w:cs="Arial"/>
          <w:spacing w:val="30"/>
          <w:sz w:val="24"/>
          <w:szCs w:val="24"/>
        </w:rPr>
        <w:t>solidariedade</w:t>
      </w:r>
      <w:commentRangeEnd w:id="7"/>
      <w:r w:rsidR="005103C7">
        <w:rPr>
          <w:rStyle w:val="Refdecomentrio"/>
        </w:rPr>
        <w:commentReference w:id="7"/>
      </w:r>
      <w:r w:rsidRPr="00414BA2">
        <w:rPr>
          <w:rFonts w:ascii="Arial" w:hAnsi="Arial" w:cs="Arial"/>
          <w:spacing w:val="30"/>
          <w:sz w:val="24"/>
          <w:szCs w:val="24"/>
        </w:rPr>
        <w:t xml:space="preserve"> é um sentimento do indivíduo para com o seu meio social, que </w:t>
      </w:r>
      <w:commentRangeStart w:id="8"/>
      <w:r w:rsidRPr="00D97D54">
        <w:rPr>
          <w:rFonts w:ascii="Arial" w:hAnsi="Arial" w:cs="Arial"/>
          <w:spacing w:val="30"/>
          <w:sz w:val="24"/>
          <w:szCs w:val="24"/>
          <w:highlight w:val="yellow"/>
        </w:rPr>
        <w:t>o une através de um vínculo moral</w:t>
      </w:r>
      <w:r w:rsidRPr="00414BA2">
        <w:rPr>
          <w:rFonts w:ascii="Arial" w:hAnsi="Arial" w:cs="Arial"/>
          <w:spacing w:val="30"/>
          <w:sz w:val="24"/>
          <w:szCs w:val="24"/>
        </w:rPr>
        <w:t xml:space="preserve"> com seus semelhantes. </w:t>
      </w:r>
      <w:r w:rsidR="007A6195" w:rsidRPr="00414BA2">
        <w:rPr>
          <w:rFonts w:ascii="Arial" w:hAnsi="Arial" w:cs="Arial"/>
          <w:spacing w:val="30"/>
          <w:sz w:val="24"/>
          <w:szCs w:val="24"/>
        </w:rPr>
        <w:t xml:space="preserve"> </w:t>
      </w:r>
      <w:r w:rsidRPr="00414BA2">
        <w:rPr>
          <w:rFonts w:ascii="Arial" w:hAnsi="Arial" w:cs="Arial"/>
          <w:spacing w:val="30"/>
          <w:sz w:val="24"/>
          <w:szCs w:val="24"/>
        </w:rPr>
        <w:t xml:space="preserve">Ao participar </w:t>
      </w:r>
      <w:r w:rsidR="007A6195" w:rsidRPr="00414BA2">
        <w:rPr>
          <w:rFonts w:ascii="Arial" w:hAnsi="Arial" w:cs="Arial"/>
          <w:spacing w:val="30"/>
          <w:sz w:val="24"/>
          <w:szCs w:val="24"/>
        </w:rPr>
        <w:t>na</w:t>
      </w:r>
      <w:r w:rsidRPr="00414BA2">
        <w:rPr>
          <w:rFonts w:ascii="Arial" w:hAnsi="Arial" w:cs="Arial"/>
          <w:spacing w:val="30"/>
          <w:sz w:val="24"/>
          <w:szCs w:val="24"/>
        </w:rPr>
        <w:t xml:space="preserve"> solidariedade, o indivíduo </w:t>
      </w:r>
      <w:r w:rsidRPr="00D97D54">
        <w:rPr>
          <w:rFonts w:ascii="Arial" w:hAnsi="Arial" w:cs="Arial"/>
          <w:spacing w:val="30"/>
          <w:sz w:val="24"/>
          <w:szCs w:val="24"/>
          <w:highlight w:val="yellow"/>
        </w:rPr>
        <w:t>reconhece seu compromisso perante a sociedade, e a sociedade o reconhece como membro legítimo.</w:t>
      </w:r>
      <w:commentRangeEnd w:id="8"/>
      <w:r w:rsidR="00D97D54">
        <w:rPr>
          <w:rStyle w:val="Refdecomentrio"/>
        </w:rPr>
        <w:commentReference w:id="8"/>
      </w:r>
    </w:p>
    <w:p w14:paraId="1C1D5CCB" w14:textId="77777777" w:rsidR="0068237E" w:rsidRPr="00414BA2" w:rsidRDefault="0068237E" w:rsidP="007B259E">
      <w:pPr>
        <w:ind w:firstLine="708"/>
        <w:jc w:val="both"/>
        <w:rPr>
          <w:rFonts w:ascii="Arial" w:hAnsi="Arial" w:cs="Arial"/>
          <w:spacing w:val="30"/>
          <w:sz w:val="24"/>
          <w:szCs w:val="24"/>
        </w:rPr>
      </w:pPr>
      <w:commentRangeStart w:id="9"/>
      <w:r w:rsidRPr="00414BA2">
        <w:rPr>
          <w:rFonts w:ascii="Arial" w:hAnsi="Arial" w:cs="Arial"/>
          <w:spacing w:val="30"/>
          <w:sz w:val="24"/>
          <w:szCs w:val="24"/>
        </w:rPr>
        <w:t xml:space="preserve">O homem </w:t>
      </w:r>
      <w:r w:rsidRPr="00414BA2">
        <w:rPr>
          <w:rFonts w:ascii="Arial" w:hAnsi="Arial" w:cs="Arial"/>
          <w:i/>
          <w:spacing w:val="30"/>
          <w:sz w:val="24"/>
          <w:szCs w:val="24"/>
        </w:rPr>
        <w:t>solidário</w:t>
      </w:r>
      <w:commentRangeEnd w:id="9"/>
      <w:r w:rsidR="005103C7">
        <w:rPr>
          <w:rStyle w:val="Refdecomentrio"/>
        </w:rPr>
        <w:commentReference w:id="9"/>
      </w:r>
      <w:r w:rsidRPr="00414BA2">
        <w:rPr>
          <w:rFonts w:ascii="Arial" w:hAnsi="Arial" w:cs="Arial"/>
          <w:spacing w:val="30"/>
          <w:sz w:val="24"/>
          <w:szCs w:val="24"/>
        </w:rPr>
        <w:t xml:space="preserve">, então, aceita as regras da sociedade e participa dela. Mas sobre o que está baseada essa união </w:t>
      </w:r>
      <w:r w:rsidR="001D5FD3">
        <w:rPr>
          <w:rFonts w:ascii="Arial" w:hAnsi="Arial" w:cs="Arial"/>
          <w:spacing w:val="30"/>
          <w:sz w:val="24"/>
          <w:szCs w:val="24"/>
        </w:rPr>
        <w:t>social</w:t>
      </w:r>
      <w:r w:rsidRPr="00414BA2">
        <w:rPr>
          <w:rFonts w:ascii="Arial" w:hAnsi="Arial" w:cs="Arial"/>
          <w:spacing w:val="30"/>
          <w:sz w:val="24"/>
          <w:szCs w:val="24"/>
        </w:rPr>
        <w:t xml:space="preserve"> e o que a torna possível? Para conviver os homens fizeram uso cada vez mais proveitoso de seu senso moral, e passaram a viver </w:t>
      </w:r>
      <w:r w:rsidR="007A6195" w:rsidRPr="00414BA2">
        <w:rPr>
          <w:rFonts w:ascii="Arial" w:hAnsi="Arial" w:cs="Arial"/>
          <w:spacing w:val="30"/>
          <w:sz w:val="24"/>
          <w:szCs w:val="24"/>
        </w:rPr>
        <w:t>em comunidade</w:t>
      </w:r>
      <w:r w:rsidRPr="00414BA2">
        <w:rPr>
          <w:rFonts w:ascii="Arial" w:hAnsi="Arial" w:cs="Arial"/>
          <w:spacing w:val="30"/>
          <w:sz w:val="24"/>
          <w:szCs w:val="24"/>
        </w:rPr>
        <w:t xml:space="preserve">, ou seja, </w:t>
      </w:r>
      <w:commentRangeStart w:id="10"/>
      <w:r w:rsidRPr="00D97D54">
        <w:rPr>
          <w:rFonts w:ascii="Arial" w:hAnsi="Arial" w:cs="Arial"/>
          <w:spacing w:val="30"/>
          <w:sz w:val="24"/>
          <w:szCs w:val="24"/>
          <w:highlight w:val="yellow"/>
        </w:rPr>
        <w:t>os indivíduos, reconhecendo a necessidade de regras de conduta e de compartilhar valores para sua própria sobrevivência integram-se numa comunidade onde todos vivem em respeito mútuo</w:t>
      </w:r>
      <w:r w:rsidR="001244F9" w:rsidRPr="00D97D54">
        <w:rPr>
          <w:rFonts w:ascii="Arial" w:hAnsi="Arial" w:cs="Arial"/>
          <w:spacing w:val="30"/>
          <w:sz w:val="24"/>
          <w:szCs w:val="24"/>
          <w:highlight w:val="yellow"/>
        </w:rPr>
        <w:t xml:space="preserve"> e em respeito a tais</w:t>
      </w:r>
      <w:r w:rsidRPr="00D97D54">
        <w:rPr>
          <w:rFonts w:ascii="Arial" w:hAnsi="Arial" w:cs="Arial"/>
          <w:spacing w:val="30"/>
          <w:sz w:val="24"/>
          <w:szCs w:val="24"/>
          <w:highlight w:val="yellow"/>
        </w:rPr>
        <w:t xml:space="preserve"> normas</w:t>
      </w:r>
      <w:r w:rsidRPr="00414BA2">
        <w:rPr>
          <w:rFonts w:ascii="Arial" w:hAnsi="Arial" w:cs="Arial"/>
          <w:spacing w:val="30"/>
          <w:sz w:val="24"/>
          <w:szCs w:val="24"/>
        </w:rPr>
        <w:t>.</w:t>
      </w:r>
      <w:commentRangeEnd w:id="10"/>
      <w:r w:rsidR="00D97D54">
        <w:rPr>
          <w:rStyle w:val="Refdecomentrio"/>
        </w:rPr>
        <w:commentReference w:id="10"/>
      </w:r>
    </w:p>
    <w:p w14:paraId="2D7D9EDB" w14:textId="77777777" w:rsidR="00A61AEF" w:rsidRPr="00414BA2" w:rsidRDefault="00A61AEF" w:rsidP="007B259E">
      <w:pPr>
        <w:ind w:firstLine="708"/>
        <w:jc w:val="both"/>
        <w:rPr>
          <w:rFonts w:ascii="Arial" w:hAnsi="Arial" w:cs="Arial"/>
          <w:spacing w:val="30"/>
          <w:sz w:val="24"/>
          <w:szCs w:val="24"/>
        </w:rPr>
      </w:pPr>
      <w:commentRangeStart w:id="11"/>
      <w:r w:rsidRPr="00414BA2">
        <w:rPr>
          <w:rFonts w:ascii="Arial" w:hAnsi="Arial" w:cs="Arial"/>
          <w:spacing w:val="30"/>
          <w:sz w:val="24"/>
          <w:szCs w:val="24"/>
        </w:rPr>
        <w:t>Homens de todos os tempos</w:t>
      </w:r>
      <w:r w:rsidR="001244F9" w:rsidRPr="00414BA2">
        <w:rPr>
          <w:rFonts w:ascii="Arial" w:hAnsi="Arial" w:cs="Arial"/>
          <w:spacing w:val="30"/>
          <w:sz w:val="24"/>
          <w:szCs w:val="24"/>
        </w:rPr>
        <w:t xml:space="preserve"> dec</w:t>
      </w:r>
      <w:r w:rsidRPr="00414BA2">
        <w:rPr>
          <w:rFonts w:ascii="Arial" w:hAnsi="Arial" w:cs="Arial"/>
          <w:spacing w:val="30"/>
          <w:sz w:val="24"/>
          <w:szCs w:val="24"/>
        </w:rPr>
        <w:t>idiram</w:t>
      </w:r>
      <w:r w:rsidR="001244F9" w:rsidRPr="00414BA2">
        <w:rPr>
          <w:rFonts w:ascii="Arial" w:hAnsi="Arial" w:cs="Arial"/>
          <w:spacing w:val="30"/>
          <w:sz w:val="24"/>
          <w:szCs w:val="24"/>
        </w:rPr>
        <w:t xml:space="preserve"> chamar</w:t>
      </w:r>
      <w:r w:rsidR="003C476A">
        <w:rPr>
          <w:rFonts w:ascii="Arial" w:hAnsi="Arial" w:cs="Arial"/>
          <w:spacing w:val="30"/>
          <w:sz w:val="24"/>
          <w:szCs w:val="24"/>
        </w:rPr>
        <w:t xml:space="preserve"> o núcleo dessa moral</w:t>
      </w:r>
      <w:r w:rsidR="001244F9" w:rsidRPr="00414BA2">
        <w:rPr>
          <w:rFonts w:ascii="Arial" w:hAnsi="Arial" w:cs="Arial"/>
          <w:spacing w:val="30"/>
          <w:sz w:val="24"/>
          <w:szCs w:val="24"/>
        </w:rPr>
        <w:t xml:space="preserve"> de </w:t>
      </w:r>
      <w:r w:rsidR="001244F9" w:rsidRPr="001D5FD3">
        <w:rPr>
          <w:rFonts w:ascii="Arial" w:hAnsi="Arial" w:cs="Arial"/>
          <w:i/>
          <w:spacing w:val="30"/>
          <w:sz w:val="24"/>
          <w:szCs w:val="24"/>
        </w:rPr>
        <w:t>caridade</w:t>
      </w:r>
      <w:commentRangeEnd w:id="11"/>
      <w:r w:rsidR="00D97D54">
        <w:rPr>
          <w:rStyle w:val="Refdecomentrio"/>
        </w:rPr>
        <w:commentReference w:id="11"/>
      </w:r>
      <w:r w:rsidR="001244F9" w:rsidRPr="00414BA2">
        <w:rPr>
          <w:rFonts w:ascii="Arial" w:hAnsi="Arial" w:cs="Arial"/>
          <w:spacing w:val="30"/>
          <w:sz w:val="24"/>
          <w:szCs w:val="24"/>
        </w:rPr>
        <w:t xml:space="preserve">. Pois seria necessário que os homens se amassem primeiramente para compartilharem seu espaço e concordarem </w:t>
      </w:r>
      <w:r w:rsidR="000377C8">
        <w:rPr>
          <w:rFonts w:ascii="Arial" w:hAnsi="Arial" w:cs="Arial"/>
          <w:spacing w:val="30"/>
          <w:sz w:val="24"/>
          <w:szCs w:val="24"/>
        </w:rPr>
        <w:t>entrei si</w:t>
      </w:r>
      <w:r w:rsidR="001244F9" w:rsidRPr="00414BA2">
        <w:rPr>
          <w:rFonts w:ascii="Arial" w:hAnsi="Arial" w:cs="Arial"/>
          <w:spacing w:val="30"/>
          <w:sz w:val="24"/>
          <w:szCs w:val="24"/>
        </w:rPr>
        <w:t xml:space="preserve">. A caridade é um </w:t>
      </w:r>
      <w:commentRangeStart w:id="12"/>
      <w:r w:rsidR="001244F9" w:rsidRPr="00414BA2">
        <w:rPr>
          <w:rFonts w:ascii="Arial" w:hAnsi="Arial" w:cs="Arial"/>
          <w:spacing w:val="30"/>
          <w:sz w:val="24"/>
          <w:szCs w:val="24"/>
        </w:rPr>
        <w:t xml:space="preserve">sentimento natural </w:t>
      </w:r>
      <w:commentRangeEnd w:id="12"/>
      <w:r w:rsidR="005103C7">
        <w:rPr>
          <w:rStyle w:val="Refdecomentrio"/>
        </w:rPr>
        <w:commentReference w:id="12"/>
      </w:r>
      <w:r w:rsidR="001244F9" w:rsidRPr="00414BA2">
        <w:rPr>
          <w:rFonts w:ascii="Arial" w:hAnsi="Arial" w:cs="Arial"/>
          <w:spacing w:val="30"/>
          <w:sz w:val="24"/>
          <w:szCs w:val="24"/>
        </w:rPr>
        <w:t xml:space="preserve">ao ser humano que os aproxima e os faz se relacionar </w:t>
      </w:r>
      <w:r w:rsidR="000377C8">
        <w:rPr>
          <w:rFonts w:ascii="Arial" w:hAnsi="Arial" w:cs="Arial"/>
          <w:spacing w:val="30"/>
          <w:sz w:val="24"/>
          <w:szCs w:val="24"/>
        </w:rPr>
        <w:t>com seu próximo respeitando</w:t>
      </w:r>
      <w:r w:rsidR="001244F9" w:rsidRPr="00414BA2">
        <w:rPr>
          <w:rFonts w:ascii="Arial" w:hAnsi="Arial" w:cs="Arial"/>
          <w:spacing w:val="30"/>
          <w:sz w:val="24"/>
          <w:szCs w:val="24"/>
        </w:rPr>
        <w:t xml:space="preserve"> a tudo que é próprio a cada um. Nesse sentido, a caridade aproxima o homem de sua sociedade, pois torna possível e agradável a convi</w:t>
      </w:r>
      <w:r w:rsidRPr="00414BA2">
        <w:rPr>
          <w:rFonts w:ascii="Arial" w:hAnsi="Arial" w:cs="Arial"/>
          <w:spacing w:val="30"/>
          <w:sz w:val="24"/>
          <w:szCs w:val="24"/>
        </w:rPr>
        <w:t>vência de um homem com o outro.</w:t>
      </w:r>
    </w:p>
    <w:p w14:paraId="4743F97F" w14:textId="77777777" w:rsidR="007A6195" w:rsidRPr="00414BA2" w:rsidRDefault="001244F9" w:rsidP="007B259E">
      <w:pPr>
        <w:ind w:firstLine="708"/>
        <w:jc w:val="both"/>
        <w:rPr>
          <w:rFonts w:ascii="Arial" w:hAnsi="Arial" w:cs="Arial"/>
          <w:spacing w:val="30"/>
          <w:sz w:val="24"/>
          <w:szCs w:val="24"/>
        </w:rPr>
      </w:pPr>
      <w:r w:rsidRPr="00414BA2">
        <w:rPr>
          <w:rFonts w:ascii="Arial" w:hAnsi="Arial" w:cs="Arial"/>
          <w:spacing w:val="30"/>
          <w:sz w:val="24"/>
          <w:szCs w:val="24"/>
        </w:rPr>
        <w:t xml:space="preserve">O homem nasce, cresce e </w:t>
      </w:r>
      <w:r w:rsidR="00A03F87">
        <w:rPr>
          <w:rFonts w:ascii="Arial" w:hAnsi="Arial" w:cs="Arial"/>
          <w:spacing w:val="30"/>
          <w:sz w:val="24"/>
          <w:szCs w:val="24"/>
        </w:rPr>
        <w:t>se reproduz</w:t>
      </w:r>
      <w:r w:rsidRPr="00414BA2">
        <w:rPr>
          <w:rFonts w:ascii="Arial" w:hAnsi="Arial" w:cs="Arial"/>
          <w:spacing w:val="30"/>
          <w:sz w:val="24"/>
          <w:szCs w:val="24"/>
        </w:rPr>
        <w:t xml:space="preserve"> só para vermos o ciclo se repetir novamente. </w:t>
      </w:r>
      <w:commentRangeStart w:id="13"/>
      <w:r w:rsidRPr="00414BA2">
        <w:rPr>
          <w:rFonts w:ascii="Arial" w:hAnsi="Arial" w:cs="Arial"/>
          <w:spacing w:val="30"/>
          <w:sz w:val="24"/>
          <w:szCs w:val="24"/>
        </w:rPr>
        <w:t>É só quando os indivíduos reproduzem os valores de seus antecessores que persiste a organização social</w:t>
      </w:r>
      <w:commentRangeEnd w:id="13"/>
      <w:r w:rsidR="00D97D54">
        <w:rPr>
          <w:rStyle w:val="Refdecomentrio"/>
        </w:rPr>
        <w:commentReference w:id="13"/>
      </w:r>
      <w:r w:rsidRPr="00414BA2">
        <w:rPr>
          <w:rFonts w:ascii="Arial" w:hAnsi="Arial" w:cs="Arial"/>
          <w:spacing w:val="30"/>
          <w:sz w:val="24"/>
          <w:szCs w:val="24"/>
        </w:rPr>
        <w:t xml:space="preserve">. A sociedade então imprime na plasticidade da mente individual os valores que deverão nortear o indivíduo em sua existência social, de tal modo que poderia se dizer que ela promove a consciência moral no indivíduo. Através de um processo de aprendizagem e integração social o indivíduo </w:t>
      </w:r>
      <w:r w:rsidRPr="00414BA2">
        <w:rPr>
          <w:rFonts w:ascii="Arial" w:hAnsi="Arial" w:cs="Arial"/>
          <w:i/>
          <w:spacing w:val="30"/>
          <w:sz w:val="24"/>
          <w:szCs w:val="24"/>
        </w:rPr>
        <w:t>aprende a viver</w:t>
      </w:r>
      <w:r w:rsidR="007A6195" w:rsidRPr="00414BA2">
        <w:rPr>
          <w:rFonts w:ascii="Arial" w:hAnsi="Arial" w:cs="Arial"/>
          <w:spacing w:val="30"/>
          <w:sz w:val="24"/>
          <w:szCs w:val="24"/>
        </w:rPr>
        <w:t xml:space="preserve"> e a </w:t>
      </w:r>
      <w:r w:rsidR="007A6195" w:rsidRPr="00414BA2">
        <w:rPr>
          <w:rFonts w:ascii="Arial" w:hAnsi="Arial" w:cs="Arial"/>
          <w:i/>
          <w:spacing w:val="30"/>
          <w:sz w:val="24"/>
          <w:szCs w:val="24"/>
        </w:rPr>
        <w:t>viver em conjunto</w:t>
      </w:r>
      <w:r w:rsidR="00A61AEF" w:rsidRPr="00414BA2">
        <w:rPr>
          <w:rFonts w:ascii="Arial" w:hAnsi="Arial" w:cs="Arial"/>
          <w:spacing w:val="30"/>
          <w:sz w:val="24"/>
          <w:szCs w:val="24"/>
        </w:rPr>
        <w:t>, amando os seus semelhantes.</w:t>
      </w:r>
    </w:p>
    <w:p w14:paraId="15C750FC" w14:textId="77777777" w:rsidR="00840965" w:rsidRDefault="00CC13C3" w:rsidP="007B259E">
      <w:pPr>
        <w:ind w:firstLine="708"/>
        <w:jc w:val="both"/>
        <w:rPr>
          <w:rFonts w:ascii="Arial" w:hAnsi="Arial" w:cs="Arial"/>
          <w:spacing w:val="30"/>
          <w:sz w:val="24"/>
          <w:szCs w:val="24"/>
        </w:rPr>
      </w:pPr>
      <w:r w:rsidRPr="00414BA2">
        <w:rPr>
          <w:rFonts w:ascii="Arial" w:hAnsi="Arial" w:cs="Arial"/>
          <w:spacing w:val="30"/>
          <w:sz w:val="24"/>
          <w:szCs w:val="24"/>
        </w:rPr>
        <w:lastRenderedPageBreak/>
        <w:t>Mas</w:t>
      </w:r>
      <w:r w:rsidR="007A6195" w:rsidRPr="00414BA2">
        <w:rPr>
          <w:rFonts w:ascii="Arial" w:hAnsi="Arial" w:cs="Arial"/>
          <w:spacing w:val="30"/>
          <w:sz w:val="24"/>
          <w:szCs w:val="24"/>
        </w:rPr>
        <w:t xml:space="preserve"> essa consciência</w:t>
      </w:r>
      <w:r w:rsidRPr="00414BA2">
        <w:rPr>
          <w:rFonts w:ascii="Arial" w:hAnsi="Arial" w:cs="Arial"/>
          <w:spacing w:val="30"/>
          <w:sz w:val="24"/>
          <w:szCs w:val="24"/>
        </w:rPr>
        <w:t xml:space="preserve"> não é</w:t>
      </w:r>
      <w:r w:rsidR="007A6195" w:rsidRPr="00414BA2">
        <w:rPr>
          <w:rFonts w:ascii="Arial" w:hAnsi="Arial" w:cs="Arial"/>
          <w:spacing w:val="30"/>
          <w:sz w:val="24"/>
          <w:szCs w:val="24"/>
        </w:rPr>
        <w:t xml:space="preserve"> fruto apenas da necessidade de conviver, e baseada meramente na conveniência </w:t>
      </w:r>
      <w:r w:rsidRPr="00414BA2">
        <w:rPr>
          <w:rFonts w:ascii="Arial" w:hAnsi="Arial" w:cs="Arial"/>
          <w:spacing w:val="30"/>
          <w:sz w:val="24"/>
          <w:szCs w:val="24"/>
        </w:rPr>
        <w:t>utilitária.</w:t>
      </w:r>
      <w:r w:rsidR="007A6195" w:rsidRPr="00414BA2">
        <w:rPr>
          <w:rFonts w:ascii="Arial" w:hAnsi="Arial" w:cs="Arial"/>
          <w:spacing w:val="30"/>
          <w:sz w:val="24"/>
          <w:szCs w:val="24"/>
        </w:rPr>
        <w:t xml:space="preserve"> Muito pelo contrário</w:t>
      </w:r>
      <w:commentRangeStart w:id="14"/>
      <w:r w:rsidR="007A6195" w:rsidRPr="00414BA2">
        <w:rPr>
          <w:rFonts w:ascii="Arial" w:hAnsi="Arial" w:cs="Arial"/>
          <w:spacing w:val="30"/>
          <w:sz w:val="24"/>
          <w:szCs w:val="24"/>
        </w:rPr>
        <w:t xml:space="preserve">, a moral de uma comunidade reúne todas </w:t>
      </w:r>
      <w:r w:rsidR="007A6195" w:rsidRPr="009D03EA">
        <w:rPr>
          <w:rFonts w:ascii="Arial" w:hAnsi="Arial" w:cs="Arial"/>
          <w:spacing w:val="30"/>
          <w:sz w:val="24"/>
          <w:szCs w:val="24"/>
        </w:rPr>
        <w:t>as suas mais puras e legítimas aspirações a uma vida digna e</w:t>
      </w:r>
      <w:r w:rsidR="007A6195" w:rsidRPr="00414BA2">
        <w:rPr>
          <w:rFonts w:ascii="Arial" w:hAnsi="Arial" w:cs="Arial"/>
          <w:spacing w:val="30"/>
          <w:sz w:val="24"/>
          <w:szCs w:val="24"/>
        </w:rPr>
        <w:t xml:space="preserve"> melhor. </w:t>
      </w:r>
      <w:commentRangeEnd w:id="14"/>
      <w:r w:rsidR="00D97D54">
        <w:rPr>
          <w:rStyle w:val="Refdecomentrio"/>
        </w:rPr>
        <w:commentReference w:id="14"/>
      </w:r>
      <w:r w:rsidR="007A6195" w:rsidRPr="00414BA2">
        <w:rPr>
          <w:rFonts w:ascii="Arial" w:hAnsi="Arial" w:cs="Arial"/>
          <w:spacing w:val="30"/>
          <w:sz w:val="24"/>
          <w:szCs w:val="24"/>
        </w:rPr>
        <w:t>Aí entram a solidariedade como fator decisivo e a caridade como fator fundamental. Os indivíduos obedecem aos imperativos da moral justamente porque sua natureza os i</w:t>
      </w:r>
      <w:r w:rsidRPr="00414BA2">
        <w:rPr>
          <w:rFonts w:ascii="Arial" w:hAnsi="Arial" w:cs="Arial"/>
          <w:spacing w:val="30"/>
          <w:sz w:val="24"/>
          <w:szCs w:val="24"/>
        </w:rPr>
        <w:t>mpelem a amar outros indivíduos e a cooperar com eles. Os sentimentos sociais da comunidade fortalecem o vínculo de sociabilidade e cooperação dos indivíduos, e promove-lhes a consciência</w:t>
      </w:r>
      <w:r w:rsidR="00840965">
        <w:rPr>
          <w:rFonts w:ascii="Arial" w:hAnsi="Arial" w:cs="Arial"/>
          <w:spacing w:val="30"/>
          <w:sz w:val="24"/>
          <w:szCs w:val="24"/>
        </w:rPr>
        <w:t xml:space="preserve"> de seus atos. </w:t>
      </w:r>
    </w:p>
    <w:p w14:paraId="1A7A90D7" w14:textId="77777777" w:rsidR="00E55E14" w:rsidRDefault="00E55E14" w:rsidP="007B259E">
      <w:pPr>
        <w:ind w:firstLine="708"/>
        <w:jc w:val="both"/>
        <w:rPr>
          <w:rFonts w:ascii="Arial" w:hAnsi="Arial" w:cs="Arial"/>
          <w:spacing w:val="30"/>
          <w:sz w:val="24"/>
          <w:szCs w:val="24"/>
        </w:rPr>
      </w:pPr>
      <w:commentRangeStart w:id="15"/>
      <w:r>
        <w:rPr>
          <w:rFonts w:ascii="Arial" w:hAnsi="Arial" w:cs="Arial"/>
          <w:spacing w:val="30"/>
          <w:sz w:val="24"/>
          <w:szCs w:val="24"/>
        </w:rPr>
        <w:t xml:space="preserve">Toda cooperação implica certa divisão social do trabalho. Conforme as pessoas diferenciam suas funções, diferenciam também seus modos e necessidades de vida. </w:t>
      </w:r>
      <w:commentRangeEnd w:id="15"/>
      <w:r w:rsidR="00D97D54">
        <w:rPr>
          <w:rStyle w:val="Refdecomentrio"/>
        </w:rPr>
        <w:commentReference w:id="15"/>
      </w:r>
      <w:r>
        <w:rPr>
          <w:rFonts w:ascii="Arial" w:hAnsi="Arial" w:cs="Arial"/>
          <w:spacing w:val="30"/>
          <w:sz w:val="24"/>
          <w:szCs w:val="24"/>
        </w:rPr>
        <w:t>Essa diferenciação é natural e espontânea, mas só ocorre em algumas sociedades</w:t>
      </w:r>
      <w:r w:rsidR="003C476A">
        <w:rPr>
          <w:rFonts w:ascii="Arial" w:hAnsi="Arial" w:cs="Arial"/>
          <w:spacing w:val="30"/>
          <w:sz w:val="24"/>
          <w:szCs w:val="24"/>
        </w:rPr>
        <w:t xml:space="preserve"> mais avançadas</w:t>
      </w:r>
      <w:r>
        <w:rPr>
          <w:rFonts w:ascii="Arial" w:hAnsi="Arial" w:cs="Arial"/>
          <w:spacing w:val="30"/>
          <w:sz w:val="24"/>
          <w:szCs w:val="24"/>
        </w:rPr>
        <w:t>. Quando ela ocorre, existe espaço para a consciência individual florescer e complementar o alicerce que a sociedade havia fornecido.</w:t>
      </w:r>
      <w:r w:rsidR="000377C8">
        <w:rPr>
          <w:rFonts w:ascii="Arial" w:hAnsi="Arial" w:cs="Arial"/>
          <w:spacing w:val="30"/>
          <w:sz w:val="24"/>
          <w:szCs w:val="24"/>
        </w:rPr>
        <w:t xml:space="preserve"> Nesse contexto, a sociedade reforça seu laço solidário e de caridade, acordando quanto à necessidade de conviver em harmonia.</w:t>
      </w:r>
    </w:p>
    <w:p w14:paraId="6B1351E8" w14:textId="77777777" w:rsidR="009D03EA" w:rsidRPr="00414BA2" w:rsidRDefault="009D03EA" w:rsidP="003C476A">
      <w:pPr>
        <w:jc w:val="both"/>
        <w:rPr>
          <w:rFonts w:ascii="Arial" w:hAnsi="Arial" w:cs="Arial"/>
          <w:b/>
          <w:spacing w:val="30"/>
          <w:sz w:val="24"/>
          <w:szCs w:val="24"/>
        </w:rPr>
      </w:pPr>
    </w:p>
    <w:p w14:paraId="5F3A2E43" w14:textId="77777777" w:rsidR="00A61AEF" w:rsidRPr="00414BA2" w:rsidRDefault="00A61AEF" w:rsidP="003C476A">
      <w:pPr>
        <w:jc w:val="both"/>
        <w:rPr>
          <w:rFonts w:ascii="Arial" w:hAnsi="Arial" w:cs="Arial"/>
          <w:b/>
          <w:spacing w:val="30"/>
          <w:sz w:val="24"/>
          <w:szCs w:val="24"/>
        </w:rPr>
      </w:pPr>
      <w:r w:rsidRPr="00414BA2">
        <w:rPr>
          <w:rFonts w:ascii="Arial" w:hAnsi="Arial" w:cs="Arial"/>
          <w:b/>
          <w:spacing w:val="30"/>
          <w:sz w:val="24"/>
          <w:szCs w:val="24"/>
        </w:rPr>
        <w:t xml:space="preserve">Caridade e </w:t>
      </w:r>
      <w:r w:rsidR="00C35B91" w:rsidRPr="00414BA2">
        <w:rPr>
          <w:rFonts w:ascii="Arial" w:hAnsi="Arial" w:cs="Arial"/>
          <w:b/>
          <w:spacing w:val="30"/>
          <w:sz w:val="24"/>
          <w:szCs w:val="24"/>
        </w:rPr>
        <w:t>j</w:t>
      </w:r>
      <w:r w:rsidRPr="00414BA2">
        <w:rPr>
          <w:rFonts w:ascii="Arial" w:hAnsi="Arial" w:cs="Arial"/>
          <w:b/>
          <w:spacing w:val="30"/>
          <w:sz w:val="24"/>
          <w:szCs w:val="24"/>
        </w:rPr>
        <w:t>ustiça</w:t>
      </w:r>
    </w:p>
    <w:p w14:paraId="560D9947" w14:textId="77777777" w:rsidR="007B259E" w:rsidRDefault="00A61AEF" w:rsidP="007B259E">
      <w:pPr>
        <w:ind w:firstLine="708"/>
        <w:jc w:val="both"/>
        <w:rPr>
          <w:rFonts w:ascii="Arial" w:hAnsi="Arial" w:cs="Arial"/>
          <w:spacing w:val="30"/>
          <w:sz w:val="24"/>
          <w:szCs w:val="24"/>
        </w:rPr>
      </w:pPr>
      <w:r w:rsidRPr="00414BA2">
        <w:rPr>
          <w:rFonts w:ascii="Arial" w:hAnsi="Arial" w:cs="Arial"/>
          <w:spacing w:val="30"/>
          <w:sz w:val="24"/>
          <w:szCs w:val="24"/>
        </w:rPr>
        <w:t>A caridade é o centro de toda convivência social, um movimento natural ao ser humano que o ambienta no meio social em que vive.</w:t>
      </w:r>
      <w:r w:rsidR="00CC13C3" w:rsidRPr="00414BA2">
        <w:rPr>
          <w:rFonts w:ascii="Arial" w:hAnsi="Arial" w:cs="Arial"/>
          <w:spacing w:val="30"/>
          <w:sz w:val="24"/>
          <w:szCs w:val="24"/>
        </w:rPr>
        <w:t xml:space="preserve"> </w:t>
      </w:r>
      <w:r w:rsidRPr="00414BA2">
        <w:rPr>
          <w:rFonts w:ascii="Arial" w:hAnsi="Arial" w:cs="Arial"/>
          <w:spacing w:val="30"/>
          <w:sz w:val="24"/>
          <w:szCs w:val="24"/>
        </w:rPr>
        <w:t xml:space="preserve"> Ela é o fundamento de toda verdadeira solidariedade, que não pode existir sem a caridade. No entanto, </w:t>
      </w:r>
      <w:r w:rsidRPr="00D97D54">
        <w:rPr>
          <w:rFonts w:ascii="Arial" w:hAnsi="Arial" w:cs="Arial"/>
          <w:spacing w:val="30"/>
          <w:sz w:val="24"/>
          <w:szCs w:val="24"/>
          <w:highlight w:val="yellow"/>
        </w:rPr>
        <w:t>reconhecer a existência do outro e respeitá-lo significa</w:t>
      </w:r>
      <w:r w:rsidR="001D5FD3" w:rsidRPr="00D97D54">
        <w:rPr>
          <w:rFonts w:ascii="Arial" w:hAnsi="Arial" w:cs="Arial"/>
          <w:spacing w:val="30"/>
          <w:sz w:val="24"/>
          <w:szCs w:val="24"/>
          <w:highlight w:val="yellow"/>
        </w:rPr>
        <w:t xml:space="preserve"> também</w:t>
      </w:r>
      <w:r w:rsidRPr="00D97D54">
        <w:rPr>
          <w:rFonts w:ascii="Arial" w:hAnsi="Arial" w:cs="Arial"/>
          <w:spacing w:val="30"/>
          <w:sz w:val="24"/>
          <w:szCs w:val="24"/>
          <w:highlight w:val="yellow"/>
        </w:rPr>
        <w:t xml:space="preserve"> garantir-lhe direitos.</w:t>
      </w:r>
      <w:r w:rsidR="003C476A" w:rsidRPr="00D97D54">
        <w:rPr>
          <w:rFonts w:ascii="Arial" w:hAnsi="Arial" w:cs="Arial"/>
          <w:spacing w:val="30"/>
          <w:sz w:val="24"/>
          <w:szCs w:val="24"/>
          <w:highlight w:val="yellow"/>
        </w:rPr>
        <w:t xml:space="preserve"> A caridade reconhece, desse modo,</w:t>
      </w:r>
      <w:r w:rsidRPr="00D97D54">
        <w:rPr>
          <w:rFonts w:ascii="Arial" w:hAnsi="Arial" w:cs="Arial"/>
          <w:spacing w:val="30"/>
          <w:sz w:val="24"/>
          <w:szCs w:val="24"/>
          <w:highlight w:val="yellow"/>
        </w:rPr>
        <w:t xml:space="preserve"> </w:t>
      </w:r>
      <w:r w:rsidR="003C476A" w:rsidRPr="00D97D54">
        <w:rPr>
          <w:rFonts w:ascii="Arial" w:hAnsi="Arial" w:cs="Arial"/>
          <w:spacing w:val="30"/>
          <w:sz w:val="24"/>
          <w:szCs w:val="24"/>
          <w:highlight w:val="yellow"/>
        </w:rPr>
        <w:t>o que é próprio a cada indivíduo</w:t>
      </w:r>
      <w:r w:rsidRPr="00414BA2">
        <w:rPr>
          <w:rFonts w:ascii="Arial" w:hAnsi="Arial" w:cs="Arial"/>
          <w:spacing w:val="30"/>
          <w:sz w:val="24"/>
          <w:szCs w:val="24"/>
        </w:rPr>
        <w:t>, suas necessidades e aspirações.</w:t>
      </w:r>
      <w:r w:rsidR="004F2A93" w:rsidRPr="00414BA2">
        <w:rPr>
          <w:rFonts w:ascii="Arial" w:hAnsi="Arial" w:cs="Arial"/>
          <w:spacing w:val="30"/>
          <w:sz w:val="24"/>
          <w:szCs w:val="24"/>
        </w:rPr>
        <w:t xml:space="preserve"> </w:t>
      </w:r>
    </w:p>
    <w:p w14:paraId="62BE29EF" w14:textId="77777777" w:rsidR="00A61AEF" w:rsidRPr="00414BA2" w:rsidRDefault="007B259E" w:rsidP="007B259E">
      <w:pPr>
        <w:ind w:firstLine="708"/>
        <w:jc w:val="both"/>
        <w:rPr>
          <w:rFonts w:ascii="Arial" w:hAnsi="Arial" w:cs="Arial"/>
          <w:spacing w:val="30"/>
          <w:sz w:val="24"/>
          <w:szCs w:val="24"/>
        </w:rPr>
      </w:pPr>
      <w:r w:rsidRPr="00D97D54">
        <w:rPr>
          <w:rFonts w:ascii="Arial" w:hAnsi="Arial" w:cs="Arial"/>
          <w:spacing w:val="30"/>
          <w:sz w:val="24"/>
          <w:szCs w:val="24"/>
          <w:highlight w:val="yellow"/>
        </w:rPr>
        <w:t>O respeito e as normas sociais, tornadas persistentes, formam a base da lei. É garantindo</w:t>
      </w:r>
      <w:r w:rsidR="004F2A93" w:rsidRPr="00D97D54">
        <w:rPr>
          <w:rFonts w:ascii="Arial" w:hAnsi="Arial" w:cs="Arial"/>
          <w:spacing w:val="30"/>
          <w:sz w:val="24"/>
          <w:szCs w:val="24"/>
          <w:highlight w:val="yellow"/>
        </w:rPr>
        <w:t xml:space="preserve"> direitos aos homens</w:t>
      </w:r>
      <w:r w:rsidRPr="00D97D54">
        <w:rPr>
          <w:rFonts w:ascii="Arial" w:hAnsi="Arial" w:cs="Arial"/>
          <w:spacing w:val="30"/>
          <w:sz w:val="24"/>
          <w:szCs w:val="24"/>
          <w:highlight w:val="yellow"/>
        </w:rPr>
        <w:t xml:space="preserve">, </w:t>
      </w:r>
      <w:r w:rsidR="004F2A93" w:rsidRPr="00D97D54">
        <w:rPr>
          <w:rFonts w:ascii="Arial" w:hAnsi="Arial" w:cs="Arial"/>
          <w:spacing w:val="30"/>
          <w:sz w:val="24"/>
          <w:szCs w:val="24"/>
          <w:highlight w:val="yellow"/>
        </w:rPr>
        <w:t>gesto</w:t>
      </w:r>
      <w:r w:rsidR="000377C8" w:rsidRPr="00D97D54">
        <w:rPr>
          <w:rFonts w:ascii="Arial" w:hAnsi="Arial" w:cs="Arial"/>
          <w:spacing w:val="30"/>
          <w:sz w:val="24"/>
          <w:szCs w:val="24"/>
          <w:highlight w:val="yellow"/>
        </w:rPr>
        <w:t xml:space="preserve"> em si</w:t>
      </w:r>
      <w:r w:rsidRPr="00D97D54">
        <w:rPr>
          <w:rFonts w:ascii="Arial" w:hAnsi="Arial" w:cs="Arial"/>
          <w:spacing w:val="30"/>
          <w:sz w:val="24"/>
          <w:szCs w:val="24"/>
          <w:highlight w:val="yellow"/>
        </w:rPr>
        <w:t xml:space="preserve"> cheio</w:t>
      </w:r>
      <w:r w:rsidR="004F2A93" w:rsidRPr="00D97D54">
        <w:rPr>
          <w:rFonts w:ascii="Arial" w:hAnsi="Arial" w:cs="Arial"/>
          <w:spacing w:val="30"/>
          <w:sz w:val="24"/>
          <w:szCs w:val="24"/>
          <w:highlight w:val="yellow"/>
        </w:rPr>
        <w:t xml:space="preserve"> de caridade, que nasce </w:t>
      </w:r>
      <w:r w:rsidR="00FE7510" w:rsidRPr="00D97D54">
        <w:rPr>
          <w:rFonts w:ascii="Arial" w:hAnsi="Arial" w:cs="Arial"/>
          <w:spacing w:val="30"/>
          <w:sz w:val="24"/>
          <w:szCs w:val="24"/>
          <w:highlight w:val="yellow"/>
        </w:rPr>
        <w:t>o senso moderno de</w:t>
      </w:r>
      <w:r w:rsidR="004F2A93" w:rsidRPr="00D97D54">
        <w:rPr>
          <w:rFonts w:ascii="Arial" w:hAnsi="Arial" w:cs="Arial"/>
          <w:spacing w:val="30"/>
          <w:sz w:val="24"/>
          <w:szCs w:val="24"/>
          <w:highlight w:val="yellow"/>
        </w:rPr>
        <w:t xml:space="preserve"> justiça.</w:t>
      </w:r>
      <w:r w:rsidR="00FE7510" w:rsidRPr="00D97D54">
        <w:rPr>
          <w:rFonts w:ascii="Arial" w:hAnsi="Arial" w:cs="Arial"/>
          <w:spacing w:val="30"/>
          <w:sz w:val="24"/>
          <w:szCs w:val="24"/>
          <w:highlight w:val="yellow"/>
        </w:rPr>
        <w:t xml:space="preserve"> (Durkheim, 2010)</w:t>
      </w:r>
      <w:r>
        <w:rPr>
          <w:rFonts w:ascii="Arial" w:hAnsi="Arial" w:cs="Arial"/>
          <w:spacing w:val="30"/>
          <w:sz w:val="24"/>
          <w:szCs w:val="24"/>
        </w:rPr>
        <w:t xml:space="preserve"> A justiça </w:t>
      </w:r>
      <w:r w:rsidRPr="00D97D54">
        <w:rPr>
          <w:rFonts w:ascii="Arial" w:hAnsi="Arial" w:cs="Arial"/>
          <w:spacing w:val="30"/>
          <w:sz w:val="24"/>
          <w:szCs w:val="24"/>
          <w:highlight w:val="yellow"/>
        </w:rPr>
        <w:t>reafirma os laços de solidariedade e normaliza a conduta social</w:t>
      </w:r>
      <w:r>
        <w:rPr>
          <w:rFonts w:ascii="Arial" w:hAnsi="Arial" w:cs="Arial"/>
          <w:spacing w:val="30"/>
          <w:sz w:val="24"/>
          <w:szCs w:val="24"/>
        </w:rPr>
        <w:t>.</w:t>
      </w:r>
      <w:r w:rsidR="004F2A93" w:rsidRPr="007B259E">
        <w:rPr>
          <w:rFonts w:ascii="Arial" w:hAnsi="Arial" w:cs="Arial"/>
          <w:spacing w:val="30"/>
          <w:sz w:val="24"/>
          <w:szCs w:val="24"/>
        </w:rPr>
        <w:t xml:space="preserve"> A justiça também é baseada no preceito da caridade</w:t>
      </w:r>
      <w:r w:rsidR="004F2A93" w:rsidRPr="00414BA2">
        <w:rPr>
          <w:rFonts w:ascii="Arial" w:hAnsi="Arial" w:cs="Arial"/>
          <w:spacing w:val="30"/>
          <w:sz w:val="24"/>
          <w:szCs w:val="24"/>
        </w:rPr>
        <w:t xml:space="preserve"> e da solidariedade.</w:t>
      </w:r>
    </w:p>
    <w:p w14:paraId="345B9A4E" w14:textId="77777777" w:rsidR="00A108D8" w:rsidRPr="00414BA2" w:rsidRDefault="00A108D8" w:rsidP="007B259E">
      <w:pPr>
        <w:ind w:firstLine="708"/>
        <w:jc w:val="both"/>
        <w:rPr>
          <w:rFonts w:ascii="Arial" w:hAnsi="Arial" w:cs="Arial"/>
          <w:spacing w:val="30"/>
          <w:sz w:val="24"/>
          <w:szCs w:val="24"/>
        </w:rPr>
      </w:pPr>
      <w:r w:rsidRPr="00414BA2">
        <w:rPr>
          <w:rFonts w:ascii="Arial" w:hAnsi="Arial" w:cs="Arial"/>
          <w:spacing w:val="30"/>
          <w:sz w:val="24"/>
          <w:szCs w:val="24"/>
        </w:rPr>
        <w:t xml:space="preserve">A </w:t>
      </w:r>
      <w:r w:rsidRPr="00D97D54">
        <w:rPr>
          <w:rFonts w:ascii="Arial" w:hAnsi="Arial" w:cs="Arial"/>
          <w:spacing w:val="30"/>
          <w:sz w:val="24"/>
          <w:szCs w:val="24"/>
          <w:highlight w:val="yellow"/>
        </w:rPr>
        <w:t xml:space="preserve">justiça é, enquanto guardiã do preceito moral, um dos fundamentos da </w:t>
      </w:r>
      <w:r w:rsidR="000662AB" w:rsidRPr="00D97D54">
        <w:rPr>
          <w:rFonts w:ascii="Arial" w:hAnsi="Arial" w:cs="Arial"/>
          <w:spacing w:val="30"/>
          <w:sz w:val="24"/>
          <w:szCs w:val="24"/>
          <w:highlight w:val="yellow"/>
        </w:rPr>
        <w:t xml:space="preserve">sociedade. O direito </w:t>
      </w:r>
      <w:r w:rsidRPr="00D97D54">
        <w:rPr>
          <w:rFonts w:ascii="Arial" w:hAnsi="Arial" w:cs="Arial"/>
          <w:spacing w:val="30"/>
          <w:sz w:val="24"/>
          <w:szCs w:val="24"/>
          <w:highlight w:val="yellow"/>
        </w:rPr>
        <w:t>garant</w:t>
      </w:r>
      <w:r w:rsidR="00DB336C" w:rsidRPr="00D97D54">
        <w:rPr>
          <w:rFonts w:ascii="Arial" w:hAnsi="Arial" w:cs="Arial"/>
          <w:spacing w:val="30"/>
          <w:sz w:val="24"/>
          <w:szCs w:val="24"/>
          <w:highlight w:val="yellow"/>
        </w:rPr>
        <w:t>e</w:t>
      </w:r>
      <w:r w:rsidRPr="00D97D54">
        <w:rPr>
          <w:rFonts w:ascii="Arial" w:hAnsi="Arial" w:cs="Arial"/>
          <w:spacing w:val="30"/>
          <w:sz w:val="24"/>
          <w:szCs w:val="24"/>
          <w:highlight w:val="yellow"/>
        </w:rPr>
        <w:t xml:space="preserve"> a harmonia social dentro de parâmetros justos </w:t>
      </w:r>
      <w:r w:rsidR="00DB336C" w:rsidRPr="00D97D54">
        <w:rPr>
          <w:rFonts w:ascii="Arial" w:hAnsi="Arial" w:cs="Arial"/>
          <w:spacing w:val="30"/>
          <w:sz w:val="24"/>
          <w:szCs w:val="24"/>
          <w:highlight w:val="yellow"/>
        </w:rPr>
        <w:t>e</w:t>
      </w:r>
      <w:r w:rsidRPr="00D97D54">
        <w:rPr>
          <w:rFonts w:ascii="Arial" w:hAnsi="Arial" w:cs="Arial"/>
          <w:spacing w:val="30"/>
          <w:sz w:val="24"/>
          <w:szCs w:val="24"/>
          <w:highlight w:val="yellow"/>
        </w:rPr>
        <w:t xml:space="preserve"> o bom funcionamento da sociedade e sua persistência</w:t>
      </w:r>
      <w:r w:rsidRPr="00414BA2">
        <w:rPr>
          <w:rFonts w:ascii="Arial" w:hAnsi="Arial" w:cs="Arial"/>
          <w:spacing w:val="30"/>
          <w:sz w:val="24"/>
          <w:szCs w:val="24"/>
        </w:rPr>
        <w:t xml:space="preserve">. Os valores, passados de geração em geração, que garantem a existência </w:t>
      </w:r>
      <w:r w:rsidR="00FE7510">
        <w:rPr>
          <w:rFonts w:ascii="Arial" w:hAnsi="Arial" w:cs="Arial"/>
          <w:spacing w:val="30"/>
          <w:sz w:val="24"/>
          <w:szCs w:val="24"/>
        </w:rPr>
        <w:t>da sociedade moderna</w:t>
      </w:r>
      <w:r w:rsidRPr="00414BA2">
        <w:rPr>
          <w:rFonts w:ascii="Arial" w:hAnsi="Arial" w:cs="Arial"/>
          <w:spacing w:val="30"/>
          <w:sz w:val="24"/>
          <w:szCs w:val="24"/>
        </w:rPr>
        <w:t xml:space="preserve"> </w:t>
      </w:r>
      <w:r w:rsidR="003C476A">
        <w:rPr>
          <w:rFonts w:ascii="Arial" w:hAnsi="Arial" w:cs="Arial"/>
          <w:spacing w:val="30"/>
          <w:sz w:val="24"/>
          <w:szCs w:val="24"/>
        </w:rPr>
        <w:lastRenderedPageBreak/>
        <w:t>e</w:t>
      </w:r>
      <w:r w:rsidRPr="00414BA2">
        <w:rPr>
          <w:rFonts w:ascii="Arial" w:hAnsi="Arial" w:cs="Arial"/>
          <w:spacing w:val="30"/>
          <w:sz w:val="24"/>
          <w:szCs w:val="24"/>
        </w:rPr>
        <w:t xml:space="preserve"> a persistência do organismo social são todos aplicados através da lei.</w:t>
      </w:r>
    </w:p>
    <w:p w14:paraId="393B6C11" w14:textId="77777777" w:rsidR="004F2A93" w:rsidRPr="00414BA2" w:rsidRDefault="00C35B91" w:rsidP="003C476A">
      <w:pPr>
        <w:jc w:val="both"/>
        <w:rPr>
          <w:rFonts w:ascii="Arial" w:hAnsi="Arial" w:cs="Arial"/>
          <w:b/>
          <w:spacing w:val="30"/>
          <w:sz w:val="24"/>
          <w:szCs w:val="24"/>
        </w:rPr>
      </w:pPr>
      <w:r w:rsidRPr="00414BA2">
        <w:rPr>
          <w:rFonts w:ascii="Arial" w:hAnsi="Arial" w:cs="Arial"/>
          <w:b/>
          <w:spacing w:val="30"/>
          <w:sz w:val="24"/>
          <w:szCs w:val="24"/>
        </w:rPr>
        <w:t>Justiça e dominação</w:t>
      </w:r>
    </w:p>
    <w:p w14:paraId="37AD97D3" w14:textId="77777777" w:rsidR="005E3A22" w:rsidRPr="00DB336C" w:rsidRDefault="004F2A93" w:rsidP="007B259E">
      <w:pPr>
        <w:ind w:firstLine="708"/>
        <w:jc w:val="both"/>
        <w:rPr>
          <w:rFonts w:ascii="Arial" w:hAnsi="Arial" w:cs="Arial"/>
          <w:spacing w:val="30"/>
          <w:sz w:val="24"/>
          <w:szCs w:val="24"/>
        </w:rPr>
      </w:pPr>
      <w:r w:rsidRPr="00414BA2">
        <w:rPr>
          <w:rFonts w:ascii="Arial" w:hAnsi="Arial" w:cs="Arial"/>
          <w:spacing w:val="30"/>
          <w:sz w:val="24"/>
          <w:szCs w:val="24"/>
        </w:rPr>
        <w:t xml:space="preserve">Todavia, não pode existir </w:t>
      </w:r>
      <w:r w:rsidRPr="00D97D54">
        <w:rPr>
          <w:rFonts w:ascii="Arial" w:hAnsi="Arial" w:cs="Arial"/>
          <w:spacing w:val="30"/>
          <w:sz w:val="24"/>
          <w:szCs w:val="24"/>
          <w:highlight w:val="yellow"/>
        </w:rPr>
        <w:t>justi</w:t>
      </w:r>
      <w:r w:rsidR="000377C8" w:rsidRPr="00D97D54">
        <w:rPr>
          <w:rFonts w:ascii="Arial" w:hAnsi="Arial" w:cs="Arial"/>
          <w:spacing w:val="30"/>
          <w:sz w:val="24"/>
          <w:szCs w:val="24"/>
          <w:highlight w:val="yellow"/>
        </w:rPr>
        <w:t>ça sem autoridade</w:t>
      </w:r>
      <w:r w:rsidR="000377C8">
        <w:rPr>
          <w:rFonts w:ascii="Arial" w:hAnsi="Arial" w:cs="Arial"/>
          <w:spacing w:val="30"/>
          <w:sz w:val="24"/>
          <w:szCs w:val="24"/>
        </w:rPr>
        <w:t>. A autoridade</w:t>
      </w:r>
      <w:r w:rsidRPr="00414BA2">
        <w:rPr>
          <w:rFonts w:ascii="Arial" w:hAnsi="Arial" w:cs="Arial"/>
          <w:spacing w:val="30"/>
          <w:sz w:val="24"/>
          <w:szCs w:val="24"/>
        </w:rPr>
        <w:t xml:space="preserve"> enquanto portadora</w:t>
      </w:r>
      <w:r w:rsidR="00414BA2">
        <w:rPr>
          <w:rFonts w:ascii="Arial" w:hAnsi="Arial" w:cs="Arial"/>
          <w:spacing w:val="30"/>
          <w:sz w:val="24"/>
          <w:szCs w:val="24"/>
        </w:rPr>
        <w:t xml:space="preserve"> exclusiva</w:t>
      </w:r>
      <w:r w:rsidRPr="00414BA2">
        <w:rPr>
          <w:rFonts w:ascii="Arial" w:hAnsi="Arial" w:cs="Arial"/>
          <w:spacing w:val="30"/>
          <w:sz w:val="24"/>
          <w:szCs w:val="24"/>
        </w:rPr>
        <w:t xml:space="preserve"> de um poder de </w:t>
      </w:r>
      <w:r w:rsidRPr="00D97D54">
        <w:rPr>
          <w:rFonts w:ascii="Arial" w:hAnsi="Arial" w:cs="Arial"/>
          <w:spacing w:val="30"/>
          <w:sz w:val="24"/>
          <w:szCs w:val="24"/>
          <w:highlight w:val="yellow"/>
        </w:rPr>
        <w:t>coerção</w:t>
      </w:r>
      <w:r w:rsidR="00D51EA9" w:rsidRPr="00D97D54">
        <w:rPr>
          <w:rFonts w:ascii="Arial" w:hAnsi="Arial" w:cs="Arial"/>
          <w:spacing w:val="30"/>
          <w:sz w:val="24"/>
          <w:szCs w:val="24"/>
          <w:highlight w:val="yellow"/>
        </w:rPr>
        <w:t xml:space="preserve"> legítimo</w:t>
      </w:r>
      <w:r w:rsidR="000377C8" w:rsidRPr="00D97D54">
        <w:rPr>
          <w:rFonts w:ascii="Arial" w:hAnsi="Arial" w:cs="Arial"/>
          <w:spacing w:val="30"/>
          <w:sz w:val="24"/>
          <w:szCs w:val="24"/>
          <w:highlight w:val="yellow"/>
        </w:rPr>
        <w:t xml:space="preserve"> é</w:t>
      </w:r>
      <w:r w:rsidRPr="00D97D54">
        <w:rPr>
          <w:rFonts w:ascii="Arial" w:hAnsi="Arial" w:cs="Arial"/>
          <w:spacing w:val="30"/>
          <w:sz w:val="24"/>
          <w:szCs w:val="24"/>
          <w:highlight w:val="yellow"/>
        </w:rPr>
        <w:t xml:space="preserve"> necessária para fazer valer todo imperativo moral </w:t>
      </w:r>
      <w:r w:rsidR="005E3A22" w:rsidRPr="00D97D54">
        <w:rPr>
          <w:rFonts w:ascii="Arial" w:hAnsi="Arial" w:cs="Arial"/>
          <w:spacing w:val="30"/>
          <w:sz w:val="24"/>
          <w:szCs w:val="24"/>
          <w:highlight w:val="yellow"/>
        </w:rPr>
        <w:t xml:space="preserve">incorporado </w:t>
      </w:r>
      <w:r w:rsidRPr="00D97D54">
        <w:rPr>
          <w:rFonts w:ascii="Arial" w:hAnsi="Arial" w:cs="Arial"/>
          <w:spacing w:val="30"/>
          <w:sz w:val="24"/>
          <w:szCs w:val="24"/>
          <w:highlight w:val="yellow"/>
        </w:rPr>
        <w:t xml:space="preserve">pela </w:t>
      </w:r>
      <w:r w:rsidR="000377C8" w:rsidRPr="00D97D54">
        <w:rPr>
          <w:rFonts w:ascii="Arial" w:hAnsi="Arial" w:cs="Arial"/>
          <w:spacing w:val="30"/>
          <w:sz w:val="24"/>
          <w:szCs w:val="24"/>
          <w:highlight w:val="yellow"/>
        </w:rPr>
        <w:t>lei</w:t>
      </w:r>
      <w:r w:rsidRPr="00414BA2">
        <w:rPr>
          <w:rFonts w:ascii="Arial" w:hAnsi="Arial" w:cs="Arial"/>
          <w:spacing w:val="30"/>
          <w:sz w:val="24"/>
          <w:szCs w:val="24"/>
        </w:rPr>
        <w:t>.</w:t>
      </w:r>
      <w:r w:rsidR="005E3A22" w:rsidRPr="00414BA2">
        <w:rPr>
          <w:rFonts w:ascii="Arial" w:hAnsi="Arial" w:cs="Arial"/>
          <w:spacing w:val="30"/>
          <w:sz w:val="24"/>
          <w:szCs w:val="24"/>
        </w:rPr>
        <w:t xml:space="preserve"> Estudando a questão do poder na sociedade, o sociólogo alemão Max Weber elaborou os três tipos puros de dominação legítima. Ora, a dominação nada mais é do que o </w:t>
      </w:r>
      <w:r w:rsidR="00414BA2" w:rsidRPr="00D97D54">
        <w:rPr>
          <w:rFonts w:ascii="Arial" w:hAnsi="Arial" w:cs="Arial"/>
          <w:spacing w:val="30"/>
          <w:sz w:val="24"/>
          <w:szCs w:val="24"/>
          <w:highlight w:val="yellow"/>
        </w:rPr>
        <w:t>poder realizado</w:t>
      </w:r>
      <w:r w:rsidR="005E3A22" w:rsidRPr="00D97D54">
        <w:rPr>
          <w:rFonts w:ascii="Arial" w:hAnsi="Arial" w:cs="Arial"/>
          <w:spacing w:val="30"/>
          <w:sz w:val="24"/>
          <w:szCs w:val="24"/>
          <w:highlight w:val="yellow"/>
        </w:rPr>
        <w:t xml:space="preserve"> através de uma ação social</w:t>
      </w:r>
      <w:r w:rsidR="005E3A22" w:rsidRPr="00414BA2">
        <w:rPr>
          <w:rFonts w:ascii="Arial" w:hAnsi="Arial" w:cs="Arial"/>
          <w:spacing w:val="30"/>
          <w:sz w:val="24"/>
          <w:szCs w:val="24"/>
        </w:rPr>
        <w:t xml:space="preserve">. E essa ação social pode ser legitimada de três formas distintas: através </w:t>
      </w:r>
      <w:r w:rsidR="00DB336C" w:rsidRPr="00D97D54">
        <w:rPr>
          <w:rFonts w:ascii="Arial" w:hAnsi="Arial" w:cs="Arial"/>
          <w:spacing w:val="30"/>
          <w:sz w:val="24"/>
          <w:szCs w:val="24"/>
          <w:highlight w:val="yellow"/>
        </w:rPr>
        <w:t>do estatuto legal</w:t>
      </w:r>
      <w:r w:rsidR="005E3A22" w:rsidRPr="00D97D54">
        <w:rPr>
          <w:rFonts w:ascii="Arial" w:hAnsi="Arial" w:cs="Arial"/>
          <w:spacing w:val="30"/>
          <w:sz w:val="24"/>
          <w:szCs w:val="24"/>
          <w:highlight w:val="yellow"/>
        </w:rPr>
        <w:t xml:space="preserve">; da tradição e do costume; ou através de aspectos extraordinários de um </w:t>
      </w:r>
      <w:r w:rsidR="000662AB" w:rsidRPr="00D97D54">
        <w:rPr>
          <w:rFonts w:ascii="Arial" w:hAnsi="Arial" w:cs="Arial"/>
          <w:spacing w:val="30"/>
          <w:sz w:val="24"/>
          <w:szCs w:val="24"/>
          <w:highlight w:val="yellow"/>
        </w:rPr>
        <w:t>líder</w:t>
      </w:r>
      <w:r w:rsidR="000662AB" w:rsidRPr="00414BA2">
        <w:rPr>
          <w:rFonts w:ascii="Arial" w:hAnsi="Arial" w:cs="Arial"/>
          <w:spacing w:val="30"/>
          <w:sz w:val="24"/>
          <w:szCs w:val="24"/>
        </w:rPr>
        <w:t xml:space="preserve">. </w:t>
      </w:r>
      <w:r w:rsidR="00FE7510">
        <w:rPr>
          <w:rFonts w:ascii="Arial" w:hAnsi="Arial" w:cs="Arial"/>
          <w:spacing w:val="30"/>
          <w:sz w:val="24"/>
          <w:szCs w:val="24"/>
        </w:rPr>
        <w:t>(Weber, 1969)</w:t>
      </w:r>
    </w:p>
    <w:p w14:paraId="19A656B7" w14:textId="77777777" w:rsidR="008E3257" w:rsidRPr="00DB336C" w:rsidRDefault="005E3A22" w:rsidP="007B259E">
      <w:pPr>
        <w:ind w:firstLine="708"/>
        <w:jc w:val="both"/>
        <w:rPr>
          <w:rFonts w:ascii="Arial" w:hAnsi="Arial" w:cs="Arial"/>
          <w:spacing w:val="30"/>
          <w:sz w:val="24"/>
          <w:szCs w:val="24"/>
        </w:rPr>
      </w:pPr>
      <w:r w:rsidRPr="00D97D54">
        <w:rPr>
          <w:rFonts w:ascii="Arial" w:hAnsi="Arial" w:cs="Arial"/>
          <w:spacing w:val="30"/>
          <w:sz w:val="24"/>
          <w:szCs w:val="24"/>
          <w:highlight w:val="yellow"/>
        </w:rPr>
        <w:t>Em todos os tipos de dominação, a justiça é necessária para manter a coesão social e para que os homens continuem a trabalhar uns com os outros. No entanto, nos três tipos de dominação pura, a justiça se dá de forma diferente</w:t>
      </w:r>
      <w:r w:rsidRPr="00DB336C">
        <w:rPr>
          <w:rFonts w:ascii="Arial" w:hAnsi="Arial" w:cs="Arial"/>
          <w:spacing w:val="30"/>
          <w:sz w:val="24"/>
          <w:szCs w:val="24"/>
        </w:rPr>
        <w:t>.</w:t>
      </w:r>
      <w:r w:rsidR="008E3257" w:rsidRPr="00DB336C">
        <w:rPr>
          <w:rFonts w:ascii="Arial" w:hAnsi="Arial" w:cs="Arial"/>
          <w:spacing w:val="30"/>
          <w:sz w:val="24"/>
          <w:szCs w:val="24"/>
        </w:rPr>
        <w:t xml:space="preserve"> Na dominação legal (burocrática), ela se dá através de </w:t>
      </w:r>
      <w:r w:rsidR="008E3257" w:rsidRPr="00D97D54">
        <w:rPr>
          <w:rFonts w:ascii="Arial" w:hAnsi="Arial" w:cs="Arial"/>
          <w:spacing w:val="30"/>
          <w:sz w:val="24"/>
          <w:szCs w:val="24"/>
          <w:highlight w:val="yellow"/>
        </w:rPr>
        <w:t>dispositivos burocráticos impessoais</w:t>
      </w:r>
      <w:r w:rsidR="008E3257" w:rsidRPr="00DB336C">
        <w:rPr>
          <w:rFonts w:ascii="Arial" w:hAnsi="Arial" w:cs="Arial"/>
          <w:spacing w:val="30"/>
          <w:sz w:val="24"/>
          <w:szCs w:val="24"/>
        </w:rPr>
        <w:t>, exercida por funcionários profissionais que cumprem o dever objetivo de seus cargos, que é determinado por lei o</w:t>
      </w:r>
      <w:r w:rsidR="00414BA2" w:rsidRPr="00DB336C">
        <w:rPr>
          <w:rFonts w:ascii="Arial" w:hAnsi="Arial" w:cs="Arial"/>
          <w:spacing w:val="30"/>
          <w:sz w:val="24"/>
          <w:szCs w:val="24"/>
        </w:rPr>
        <w:t>u</w:t>
      </w:r>
      <w:r w:rsidR="008E3257" w:rsidRPr="00DB336C">
        <w:rPr>
          <w:rFonts w:ascii="Arial" w:hAnsi="Arial" w:cs="Arial"/>
          <w:spacing w:val="30"/>
          <w:sz w:val="24"/>
          <w:szCs w:val="24"/>
        </w:rPr>
        <w:t xml:space="preserve"> estatuto. Em oposição a isso, encontramos a </w:t>
      </w:r>
      <w:r w:rsidR="008E3257" w:rsidRPr="00D97D54">
        <w:rPr>
          <w:rFonts w:ascii="Arial" w:hAnsi="Arial" w:cs="Arial"/>
          <w:spacing w:val="30"/>
          <w:sz w:val="24"/>
          <w:szCs w:val="24"/>
          <w:highlight w:val="yellow"/>
        </w:rPr>
        <w:t>dominação tradicional, onde o senhor e seus servidores, detendo a dignidade pessoal de juízes, retiram da tradição e de seu próprio discernimento</w:t>
      </w:r>
      <w:r w:rsidR="008E3257" w:rsidRPr="00DB336C">
        <w:rPr>
          <w:rFonts w:ascii="Arial" w:hAnsi="Arial" w:cs="Arial"/>
          <w:spacing w:val="30"/>
          <w:sz w:val="24"/>
          <w:szCs w:val="24"/>
        </w:rPr>
        <w:t xml:space="preserve"> pessoal uma justiça para cada caso. </w:t>
      </w:r>
      <w:r w:rsidR="001D5FD3">
        <w:rPr>
          <w:rFonts w:ascii="Arial" w:hAnsi="Arial" w:cs="Arial"/>
          <w:spacing w:val="30"/>
          <w:sz w:val="24"/>
          <w:szCs w:val="24"/>
        </w:rPr>
        <w:t xml:space="preserve">No caso dos líderes carismáticos, através de seu </w:t>
      </w:r>
      <w:r w:rsidR="001D5FD3" w:rsidRPr="00D97D54">
        <w:rPr>
          <w:rFonts w:ascii="Arial" w:hAnsi="Arial" w:cs="Arial"/>
          <w:spacing w:val="30"/>
          <w:sz w:val="24"/>
          <w:szCs w:val="24"/>
          <w:highlight w:val="yellow"/>
        </w:rPr>
        <w:t>senso especial de justiça, ministram a lei através da autoridade concedida por seus dons extraordinários.</w:t>
      </w:r>
    </w:p>
    <w:p w14:paraId="1D5974E3" w14:textId="77777777" w:rsidR="005E3A22" w:rsidRDefault="008E3257" w:rsidP="007B259E">
      <w:pPr>
        <w:ind w:firstLine="708"/>
        <w:jc w:val="both"/>
        <w:rPr>
          <w:rFonts w:ascii="Arial" w:hAnsi="Arial" w:cs="Arial"/>
          <w:spacing w:val="30"/>
          <w:sz w:val="24"/>
          <w:szCs w:val="24"/>
        </w:rPr>
      </w:pPr>
      <w:r w:rsidRPr="00DB336C">
        <w:rPr>
          <w:rFonts w:ascii="Arial" w:hAnsi="Arial" w:cs="Arial"/>
          <w:spacing w:val="30"/>
          <w:sz w:val="24"/>
          <w:szCs w:val="24"/>
        </w:rPr>
        <w:t>Uma das origens da</w:t>
      </w:r>
      <w:r w:rsidR="005E3A22" w:rsidRPr="00DB336C">
        <w:rPr>
          <w:rFonts w:ascii="Arial" w:hAnsi="Arial" w:cs="Arial"/>
          <w:spacing w:val="30"/>
          <w:sz w:val="24"/>
          <w:szCs w:val="24"/>
        </w:rPr>
        <w:t xml:space="preserve"> justiça é</w:t>
      </w:r>
      <w:r w:rsidR="00D51EA9">
        <w:rPr>
          <w:rFonts w:ascii="Arial" w:hAnsi="Arial" w:cs="Arial"/>
          <w:spacing w:val="30"/>
          <w:sz w:val="24"/>
          <w:szCs w:val="24"/>
        </w:rPr>
        <w:t xml:space="preserve"> justamente</w:t>
      </w:r>
      <w:r w:rsidR="005E3A22" w:rsidRPr="00DB336C">
        <w:rPr>
          <w:rFonts w:ascii="Arial" w:hAnsi="Arial" w:cs="Arial"/>
          <w:spacing w:val="30"/>
          <w:sz w:val="24"/>
          <w:szCs w:val="24"/>
        </w:rPr>
        <w:t xml:space="preserve"> encontrada na figura dos </w:t>
      </w:r>
      <w:r w:rsidR="005E3A22" w:rsidRPr="005A0777">
        <w:rPr>
          <w:rFonts w:ascii="Arial" w:hAnsi="Arial" w:cs="Arial"/>
          <w:spacing w:val="30"/>
          <w:sz w:val="24"/>
          <w:szCs w:val="24"/>
          <w:highlight w:val="yellow"/>
        </w:rPr>
        <w:t>grandes legisladores de cada povo, que através de seu discernimento moral buscavam o ideal de harmonia social</w:t>
      </w:r>
      <w:r w:rsidR="005E3A22" w:rsidRPr="00414BA2">
        <w:rPr>
          <w:rFonts w:ascii="Arial" w:hAnsi="Arial" w:cs="Arial"/>
          <w:spacing w:val="30"/>
          <w:sz w:val="24"/>
          <w:szCs w:val="24"/>
        </w:rPr>
        <w:t>, para além da mera coexistência utilitária e egoísta.</w:t>
      </w:r>
      <w:r w:rsidRPr="00414BA2">
        <w:rPr>
          <w:rFonts w:ascii="Arial" w:hAnsi="Arial" w:cs="Arial"/>
          <w:spacing w:val="30"/>
          <w:sz w:val="24"/>
          <w:szCs w:val="24"/>
        </w:rPr>
        <w:t xml:space="preserve"> </w:t>
      </w:r>
      <w:r w:rsidR="00C35B91" w:rsidRPr="00414BA2">
        <w:rPr>
          <w:rFonts w:ascii="Arial" w:hAnsi="Arial" w:cs="Arial"/>
          <w:spacing w:val="30"/>
          <w:sz w:val="24"/>
          <w:szCs w:val="24"/>
        </w:rPr>
        <w:t>É o caso, por exemplo, de Licurgo ou Confúcio.</w:t>
      </w:r>
    </w:p>
    <w:p w14:paraId="0BE5EA1B" w14:textId="77777777" w:rsidR="00E55E14" w:rsidRDefault="00E55E14" w:rsidP="003C476A">
      <w:pPr>
        <w:jc w:val="both"/>
        <w:rPr>
          <w:rFonts w:ascii="Arial" w:hAnsi="Arial" w:cs="Arial"/>
          <w:b/>
          <w:spacing w:val="30"/>
          <w:sz w:val="24"/>
          <w:szCs w:val="24"/>
        </w:rPr>
      </w:pPr>
    </w:p>
    <w:p w14:paraId="0E52C5C9" w14:textId="77777777" w:rsidR="00414BA2" w:rsidRDefault="00414BA2" w:rsidP="003C476A">
      <w:pPr>
        <w:jc w:val="both"/>
        <w:rPr>
          <w:rFonts w:ascii="Arial" w:hAnsi="Arial" w:cs="Arial"/>
          <w:b/>
          <w:spacing w:val="30"/>
          <w:sz w:val="24"/>
          <w:szCs w:val="24"/>
        </w:rPr>
      </w:pPr>
      <w:r>
        <w:rPr>
          <w:rFonts w:ascii="Arial" w:hAnsi="Arial" w:cs="Arial"/>
          <w:b/>
          <w:spacing w:val="30"/>
          <w:sz w:val="24"/>
          <w:szCs w:val="24"/>
        </w:rPr>
        <w:t>Conclusão</w:t>
      </w:r>
    </w:p>
    <w:p w14:paraId="187A576F" w14:textId="77777777" w:rsidR="00414BA2" w:rsidRDefault="00414BA2" w:rsidP="007B259E">
      <w:pPr>
        <w:ind w:firstLine="708"/>
        <w:jc w:val="both"/>
        <w:rPr>
          <w:rFonts w:ascii="Arial" w:hAnsi="Arial" w:cs="Arial"/>
          <w:spacing w:val="30"/>
          <w:sz w:val="24"/>
          <w:szCs w:val="24"/>
        </w:rPr>
      </w:pPr>
      <w:commentRangeStart w:id="16"/>
      <w:r>
        <w:rPr>
          <w:rFonts w:ascii="Arial" w:hAnsi="Arial" w:cs="Arial"/>
          <w:spacing w:val="30"/>
          <w:sz w:val="24"/>
          <w:szCs w:val="24"/>
        </w:rPr>
        <w:t>Os homens, desejando conviver entre si, devem primeiro se amar</w:t>
      </w:r>
      <w:commentRangeEnd w:id="16"/>
      <w:r w:rsidR="005A0777">
        <w:rPr>
          <w:rStyle w:val="Refdecomentrio"/>
        </w:rPr>
        <w:commentReference w:id="16"/>
      </w:r>
      <w:r>
        <w:rPr>
          <w:rFonts w:ascii="Arial" w:hAnsi="Arial" w:cs="Arial"/>
          <w:spacing w:val="30"/>
          <w:sz w:val="24"/>
          <w:szCs w:val="24"/>
        </w:rPr>
        <w:t xml:space="preserve">. Com a crescente relação entre seus membros, a sociedade desenvolve seu senso moral e impregna seus membros de consciência. Em um primeiro momento, essa </w:t>
      </w:r>
      <w:r w:rsidRPr="005A0777">
        <w:rPr>
          <w:rFonts w:ascii="Arial" w:hAnsi="Arial" w:cs="Arial"/>
          <w:spacing w:val="30"/>
          <w:sz w:val="24"/>
          <w:szCs w:val="24"/>
          <w:highlight w:val="yellow"/>
        </w:rPr>
        <w:t>consciência é apenas um</w:t>
      </w:r>
      <w:r w:rsidR="009D03EA" w:rsidRPr="005A0777">
        <w:rPr>
          <w:rFonts w:ascii="Arial" w:hAnsi="Arial" w:cs="Arial"/>
          <w:spacing w:val="30"/>
          <w:sz w:val="24"/>
          <w:szCs w:val="24"/>
          <w:highlight w:val="yellow"/>
        </w:rPr>
        <w:t xml:space="preserve"> reflexo dos valores cultivados pela </w:t>
      </w:r>
      <w:r w:rsidR="009D03EA" w:rsidRPr="005A0777">
        <w:rPr>
          <w:rFonts w:ascii="Arial" w:hAnsi="Arial" w:cs="Arial"/>
          <w:spacing w:val="30"/>
          <w:sz w:val="24"/>
          <w:szCs w:val="24"/>
          <w:highlight w:val="yellow"/>
        </w:rPr>
        <w:lastRenderedPageBreak/>
        <w:t>sociedade, mas através da divisão social do trabalho, os indivíduos se diferenciam cada vez mais, permitindo o florescer de uma consciência individual</w:t>
      </w:r>
      <w:r w:rsidR="006C3222" w:rsidRPr="005A0777">
        <w:rPr>
          <w:rFonts w:ascii="Arial" w:hAnsi="Arial" w:cs="Arial"/>
          <w:spacing w:val="30"/>
          <w:sz w:val="24"/>
          <w:szCs w:val="24"/>
          <w:highlight w:val="yellow"/>
        </w:rPr>
        <w:t xml:space="preserve"> que convive com a consciência da sociedade, que lhe garante direitos</w:t>
      </w:r>
      <w:r w:rsidR="009D03EA">
        <w:rPr>
          <w:rFonts w:ascii="Arial" w:hAnsi="Arial" w:cs="Arial"/>
          <w:spacing w:val="30"/>
          <w:sz w:val="24"/>
          <w:szCs w:val="24"/>
        </w:rPr>
        <w:t>.</w:t>
      </w:r>
    </w:p>
    <w:p w14:paraId="287905A2" w14:textId="77777777" w:rsidR="00E55E14" w:rsidRDefault="009D03EA" w:rsidP="007B259E">
      <w:pPr>
        <w:ind w:firstLine="708"/>
        <w:jc w:val="both"/>
        <w:rPr>
          <w:rFonts w:ascii="Arial" w:hAnsi="Arial" w:cs="Arial"/>
          <w:spacing w:val="30"/>
          <w:sz w:val="24"/>
          <w:szCs w:val="24"/>
        </w:rPr>
      </w:pPr>
      <w:r w:rsidRPr="005A0777">
        <w:rPr>
          <w:rFonts w:ascii="Arial" w:hAnsi="Arial" w:cs="Arial"/>
          <w:spacing w:val="30"/>
          <w:sz w:val="24"/>
          <w:szCs w:val="24"/>
          <w:highlight w:val="yellow"/>
        </w:rPr>
        <w:t>Toda sociedade tem noções de justiça, alicerçadas em seus preceitos morais</w:t>
      </w:r>
      <w:r>
        <w:rPr>
          <w:rFonts w:ascii="Arial" w:hAnsi="Arial" w:cs="Arial"/>
          <w:spacing w:val="30"/>
          <w:sz w:val="24"/>
          <w:szCs w:val="24"/>
        </w:rPr>
        <w:t xml:space="preserve">. A justiça </w:t>
      </w:r>
      <w:r w:rsidRPr="005A0777">
        <w:rPr>
          <w:rFonts w:ascii="Arial" w:hAnsi="Arial" w:cs="Arial"/>
          <w:spacing w:val="30"/>
          <w:sz w:val="24"/>
          <w:szCs w:val="24"/>
          <w:highlight w:val="yellow"/>
        </w:rPr>
        <w:t>promove a harmonia social e inibe o abuso de um homem sobre outro</w:t>
      </w:r>
      <w:r>
        <w:rPr>
          <w:rFonts w:ascii="Arial" w:hAnsi="Arial" w:cs="Arial"/>
          <w:spacing w:val="30"/>
          <w:sz w:val="24"/>
          <w:szCs w:val="24"/>
        </w:rPr>
        <w:t>.</w:t>
      </w:r>
      <w:r w:rsidR="00840965">
        <w:rPr>
          <w:rFonts w:ascii="Arial" w:hAnsi="Arial" w:cs="Arial"/>
          <w:spacing w:val="30"/>
          <w:sz w:val="24"/>
          <w:szCs w:val="24"/>
        </w:rPr>
        <w:t xml:space="preserve"> Ela é um dos mecanismos pelo qual a solidariedade social se impõe e se perpetua.</w:t>
      </w:r>
      <w:r>
        <w:rPr>
          <w:rFonts w:ascii="Arial" w:hAnsi="Arial" w:cs="Arial"/>
          <w:spacing w:val="30"/>
          <w:sz w:val="24"/>
          <w:szCs w:val="24"/>
        </w:rPr>
        <w:t xml:space="preserve"> A </w:t>
      </w:r>
      <w:r w:rsidRPr="005A0777">
        <w:rPr>
          <w:rFonts w:ascii="Arial" w:hAnsi="Arial" w:cs="Arial"/>
          <w:spacing w:val="30"/>
          <w:sz w:val="24"/>
          <w:szCs w:val="24"/>
          <w:highlight w:val="yellow"/>
        </w:rPr>
        <w:t>aplicação dessa justiça se dá de formas distintas em diferentes épocas da sociedade, usando a seu dispor diversos instrumentos de dominação</w:t>
      </w:r>
      <w:r>
        <w:rPr>
          <w:rFonts w:ascii="Arial" w:hAnsi="Arial" w:cs="Arial"/>
          <w:spacing w:val="30"/>
          <w:sz w:val="24"/>
          <w:szCs w:val="24"/>
        </w:rPr>
        <w:t>.</w:t>
      </w:r>
      <w:r w:rsidR="00244093">
        <w:rPr>
          <w:rFonts w:ascii="Arial" w:hAnsi="Arial" w:cs="Arial"/>
          <w:spacing w:val="30"/>
          <w:sz w:val="24"/>
          <w:szCs w:val="24"/>
        </w:rPr>
        <w:t xml:space="preserve"> O homem então tem sua vida social estabelecida sobre </w:t>
      </w:r>
      <w:r w:rsidR="00244093" w:rsidRPr="005A0777">
        <w:rPr>
          <w:rFonts w:ascii="Arial" w:hAnsi="Arial" w:cs="Arial"/>
          <w:spacing w:val="30"/>
          <w:sz w:val="24"/>
          <w:szCs w:val="24"/>
          <w:highlight w:val="yellow"/>
        </w:rPr>
        <w:t>fundamentos justos e dignos</w:t>
      </w:r>
      <w:r w:rsidR="00244093">
        <w:rPr>
          <w:rFonts w:ascii="Arial" w:hAnsi="Arial" w:cs="Arial"/>
          <w:spacing w:val="30"/>
          <w:sz w:val="24"/>
          <w:szCs w:val="24"/>
        </w:rPr>
        <w:t xml:space="preserve">, podendo prosseguir com a jornada de sua vida em busca de seu </w:t>
      </w:r>
      <w:commentRangeStart w:id="17"/>
      <w:r w:rsidR="00244093">
        <w:rPr>
          <w:rFonts w:ascii="Arial" w:hAnsi="Arial" w:cs="Arial"/>
          <w:spacing w:val="30"/>
          <w:sz w:val="24"/>
          <w:szCs w:val="24"/>
        </w:rPr>
        <w:t>destino</w:t>
      </w:r>
      <w:commentRangeEnd w:id="17"/>
      <w:r w:rsidR="005A0777">
        <w:rPr>
          <w:rStyle w:val="Refdecomentrio"/>
        </w:rPr>
        <w:commentReference w:id="17"/>
      </w:r>
      <w:r w:rsidR="00244093">
        <w:rPr>
          <w:rFonts w:ascii="Arial" w:hAnsi="Arial" w:cs="Arial"/>
          <w:spacing w:val="30"/>
          <w:sz w:val="24"/>
          <w:szCs w:val="24"/>
        </w:rPr>
        <w:t>.</w:t>
      </w:r>
    </w:p>
    <w:p w14:paraId="45D9D631" w14:textId="77777777" w:rsidR="00DB336C" w:rsidRDefault="00DB336C" w:rsidP="003C476A">
      <w:pPr>
        <w:jc w:val="both"/>
        <w:rPr>
          <w:rFonts w:ascii="Arial" w:hAnsi="Arial" w:cs="Arial"/>
          <w:b/>
          <w:spacing w:val="30"/>
          <w:sz w:val="24"/>
          <w:szCs w:val="24"/>
        </w:rPr>
      </w:pPr>
      <w:r w:rsidRPr="00DB336C">
        <w:rPr>
          <w:rFonts w:ascii="Arial" w:hAnsi="Arial" w:cs="Arial"/>
          <w:b/>
          <w:spacing w:val="30"/>
          <w:sz w:val="24"/>
          <w:szCs w:val="24"/>
        </w:rPr>
        <w:t>Referências</w:t>
      </w:r>
    </w:p>
    <w:p w14:paraId="50FAF46F" w14:textId="77777777" w:rsidR="001D5FD3" w:rsidRPr="001D5FD3" w:rsidRDefault="001D5FD3" w:rsidP="003C476A">
      <w:pPr>
        <w:spacing w:after="0" w:line="240" w:lineRule="auto"/>
        <w:jc w:val="both"/>
        <w:rPr>
          <w:rFonts w:ascii="Arial" w:hAnsi="Arial" w:cs="Arial"/>
          <w:spacing w:val="30"/>
          <w:sz w:val="24"/>
          <w:szCs w:val="24"/>
        </w:rPr>
      </w:pPr>
      <w:r w:rsidRPr="001D5FD3">
        <w:rPr>
          <w:rFonts w:ascii="Arial" w:hAnsi="Arial" w:cs="Arial"/>
          <w:spacing w:val="30"/>
          <w:sz w:val="24"/>
          <w:szCs w:val="24"/>
        </w:rPr>
        <w:t xml:space="preserve">DURKHEIM, </w:t>
      </w:r>
      <w:proofErr w:type="spellStart"/>
      <w:r w:rsidRPr="001D5FD3">
        <w:rPr>
          <w:rFonts w:ascii="Arial" w:hAnsi="Arial" w:cs="Arial"/>
          <w:spacing w:val="30"/>
          <w:sz w:val="24"/>
          <w:szCs w:val="24"/>
        </w:rPr>
        <w:t>Émile</w:t>
      </w:r>
      <w:proofErr w:type="spellEnd"/>
      <w:r w:rsidRPr="001D5FD3">
        <w:rPr>
          <w:rFonts w:ascii="Arial" w:hAnsi="Arial" w:cs="Arial"/>
          <w:spacing w:val="30"/>
          <w:sz w:val="24"/>
          <w:szCs w:val="24"/>
        </w:rPr>
        <w:t xml:space="preserve">. A divisão do trabalho social. São </w:t>
      </w:r>
      <w:r w:rsidR="00FE7510">
        <w:rPr>
          <w:rFonts w:ascii="Arial" w:hAnsi="Arial" w:cs="Arial"/>
          <w:spacing w:val="30"/>
          <w:sz w:val="24"/>
          <w:szCs w:val="24"/>
        </w:rPr>
        <w:t>Paulo: WMF Martins Fontes, 2010, cap. III</w:t>
      </w:r>
    </w:p>
    <w:p w14:paraId="46802FF9" w14:textId="77777777" w:rsidR="001D5FD3" w:rsidRPr="001D5FD3" w:rsidRDefault="001D5FD3" w:rsidP="003C476A">
      <w:pPr>
        <w:spacing w:after="0" w:line="240" w:lineRule="auto"/>
        <w:jc w:val="both"/>
        <w:rPr>
          <w:rFonts w:ascii="Arial" w:hAnsi="Arial" w:cs="Arial"/>
          <w:spacing w:val="30"/>
          <w:sz w:val="24"/>
          <w:szCs w:val="24"/>
        </w:rPr>
      </w:pPr>
      <w:r w:rsidRPr="001D5FD3">
        <w:rPr>
          <w:rFonts w:ascii="Arial" w:hAnsi="Arial" w:cs="Arial"/>
          <w:spacing w:val="30"/>
          <w:sz w:val="24"/>
          <w:szCs w:val="24"/>
        </w:rPr>
        <w:t>WEBER, Max. Os três tipos puros de dominação legítima. In COHN, Gabriel. Weber. Col. Os grandes cientistas sociais. São Paulo: Ática, 1969</w:t>
      </w:r>
    </w:p>
    <w:p w14:paraId="3EBD41A4" w14:textId="77777777" w:rsidR="00DB336C" w:rsidRPr="00DB336C" w:rsidRDefault="00DB336C" w:rsidP="003C476A">
      <w:pPr>
        <w:jc w:val="both"/>
        <w:rPr>
          <w:rFonts w:ascii="Arial" w:hAnsi="Arial" w:cs="Arial"/>
          <w:b/>
          <w:spacing w:val="30"/>
          <w:sz w:val="24"/>
          <w:szCs w:val="24"/>
        </w:rPr>
      </w:pPr>
    </w:p>
    <w:sectPr w:rsidR="00DB336C" w:rsidRPr="00DB336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6" w:author="Lilian Krohn" w:date="2017-05-15T19:07:00Z" w:initials="LK">
    <w:p w14:paraId="7D8C16C7" w14:textId="77777777" w:rsidR="00912410" w:rsidRDefault="00912410">
      <w:pPr>
        <w:pStyle w:val="Textodecomentrio"/>
      </w:pPr>
      <w:r>
        <w:rPr>
          <w:rStyle w:val="Refdecomentrio"/>
        </w:rPr>
        <w:annotationRef/>
      </w:r>
      <w:r>
        <w:t>Pode ser colocado de maneira crítica</w:t>
      </w:r>
    </w:p>
  </w:comment>
  <w:comment w:id="7" w:author="Alexandre" w:date="2017-05-26T11:25:00Z" w:initials="A">
    <w:p w14:paraId="0A083433" w14:textId="105803AC" w:rsidR="005103C7" w:rsidRDefault="005103C7">
      <w:pPr>
        <w:pStyle w:val="Textodecomentrio"/>
      </w:pPr>
      <w:r>
        <w:rPr>
          <w:rStyle w:val="Refdecomentrio"/>
        </w:rPr>
        <w:annotationRef/>
      </w:r>
      <w:r>
        <w:t>Para Durkheim, é um fato social, externo ao indivíduo.</w:t>
      </w:r>
    </w:p>
  </w:comment>
  <w:comment w:id="8" w:author="Lilian Krohn" w:date="2017-05-15T19:13:00Z" w:initials="LK">
    <w:p w14:paraId="0252C735" w14:textId="77777777" w:rsidR="00D97D54" w:rsidRDefault="00D97D54">
      <w:pPr>
        <w:pStyle w:val="Textodecomentrio"/>
      </w:pPr>
      <w:r>
        <w:rPr>
          <w:rStyle w:val="Refdecomentrio"/>
        </w:rPr>
        <w:annotationRef/>
      </w:r>
      <w:r>
        <w:t>Durkheim não tratava a solidariedade através da moralidade individual, mas sim como a consciência coletiva cria valores que se impõem aos indivíduos</w:t>
      </w:r>
    </w:p>
  </w:comment>
  <w:comment w:id="9" w:author="Alexandre" w:date="2017-05-26T11:25:00Z" w:initials="A">
    <w:p w14:paraId="1B919083" w14:textId="1DCAFF19" w:rsidR="005103C7" w:rsidRDefault="005103C7">
      <w:pPr>
        <w:pStyle w:val="Textodecomentrio"/>
      </w:pPr>
      <w:r>
        <w:rPr>
          <w:rStyle w:val="Refdecomentrio"/>
        </w:rPr>
        <w:annotationRef/>
      </w:r>
      <w:r>
        <w:t>Não faz sentido para Durkheim</w:t>
      </w:r>
    </w:p>
  </w:comment>
  <w:comment w:id="10" w:author="Lilian Krohn" w:date="2017-05-15T19:10:00Z" w:initials="LK">
    <w:p w14:paraId="3CB0F9EC" w14:textId="77777777" w:rsidR="00D97D54" w:rsidRDefault="00D97D54">
      <w:pPr>
        <w:pStyle w:val="Textodecomentrio"/>
      </w:pPr>
      <w:r>
        <w:rPr>
          <w:rStyle w:val="Refdecomentrio"/>
        </w:rPr>
        <w:annotationRef/>
      </w:r>
      <w:r>
        <w:t>As comunidades existem antes e depois dos indivíduos, a participação nelas não é em si uma escolha.</w:t>
      </w:r>
    </w:p>
  </w:comment>
  <w:comment w:id="11" w:author="Lilian Krohn" w:date="2017-05-15T19:13:00Z" w:initials="LK">
    <w:p w14:paraId="6C709904" w14:textId="77777777" w:rsidR="00D97D54" w:rsidRDefault="00D97D54">
      <w:pPr>
        <w:pStyle w:val="Textodecomentrio"/>
      </w:pPr>
      <w:r>
        <w:rPr>
          <w:rStyle w:val="Refdecomentrio"/>
        </w:rPr>
        <w:annotationRef/>
      </w:r>
      <w:r>
        <w:t>Fonte?</w:t>
      </w:r>
    </w:p>
  </w:comment>
  <w:comment w:id="12" w:author="Alexandre" w:date="2017-05-26T11:26:00Z" w:initials="A">
    <w:p w14:paraId="0FA93448" w14:textId="59D03264" w:rsidR="005103C7" w:rsidRDefault="005103C7">
      <w:pPr>
        <w:pStyle w:val="Textodecomentrio"/>
      </w:pPr>
      <w:r>
        <w:rPr>
          <w:rStyle w:val="Refdecomentrio"/>
        </w:rPr>
        <w:annotationRef/>
      </w:r>
      <w:r>
        <w:t xml:space="preserve">Não </w:t>
      </w:r>
      <w:proofErr w:type="spellStart"/>
      <w:r>
        <w:t>á</w:t>
      </w:r>
      <w:proofErr w:type="spellEnd"/>
      <w:r>
        <w:t xml:space="preserve"> noção de natureza humana em Durkheim. Ela é fundada na e pala interação social</w:t>
      </w:r>
    </w:p>
  </w:comment>
  <w:comment w:id="13" w:author="Lilian Krohn" w:date="2017-05-15T19:14:00Z" w:initials="LK">
    <w:p w14:paraId="36AB2DD5" w14:textId="77777777" w:rsidR="00D97D54" w:rsidRDefault="00D97D54">
      <w:pPr>
        <w:pStyle w:val="Textodecomentrio"/>
      </w:pPr>
      <w:r>
        <w:rPr>
          <w:rStyle w:val="Refdecomentrio"/>
        </w:rPr>
        <w:annotationRef/>
      </w:r>
      <w:r>
        <w:t>A organização social (bem como as formas de solidariedade que ela engendra) podem mudar ao longo do tempo, visto a saída de formas de solidariedade mecânica para formas de solidariedade orgânica que Durkheim descreve.</w:t>
      </w:r>
    </w:p>
  </w:comment>
  <w:comment w:id="14" w:author="Lilian Krohn" w:date="2017-05-15T19:15:00Z" w:initials="LK">
    <w:p w14:paraId="600A1620" w14:textId="77777777" w:rsidR="00D97D54" w:rsidRDefault="00D97D54">
      <w:pPr>
        <w:pStyle w:val="Textodecomentrio"/>
      </w:pPr>
      <w:r>
        <w:rPr>
          <w:rStyle w:val="Refdecomentrio"/>
        </w:rPr>
        <w:annotationRef/>
      </w:r>
      <w:proofErr w:type="spellStart"/>
      <w:r>
        <w:t>Juizo</w:t>
      </w:r>
      <w:proofErr w:type="spellEnd"/>
      <w:r>
        <w:t xml:space="preserve"> de valor</w:t>
      </w:r>
    </w:p>
  </w:comment>
  <w:comment w:id="15" w:author="Lilian Krohn" w:date="2017-05-15T19:16:00Z" w:initials="LK">
    <w:p w14:paraId="7DFFA9FB" w14:textId="77777777" w:rsidR="00D97D54" w:rsidRDefault="00D97D54">
      <w:pPr>
        <w:pStyle w:val="Textodecomentrio"/>
      </w:pPr>
      <w:r>
        <w:rPr>
          <w:rStyle w:val="Refdecomentrio"/>
        </w:rPr>
        <w:annotationRef/>
      </w:r>
      <w:r>
        <w:t>Não na solidariedade mecânica</w:t>
      </w:r>
    </w:p>
  </w:comment>
  <w:comment w:id="16" w:author="Lilian Krohn" w:date="2017-05-15T19:18:00Z" w:initials="LK">
    <w:p w14:paraId="5428F2A6" w14:textId="77777777" w:rsidR="005A0777" w:rsidRDefault="005A0777">
      <w:pPr>
        <w:pStyle w:val="Textodecomentrio"/>
      </w:pPr>
      <w:r>
        <w:rPr>
          <w:rStyle w:val="Refdecomentrio"/>
        </w:rPr>
        <w:annotationRef/>
      </w:r>
      <w:proofErr w:type="spellStart"/>
      <w:r>
        <w:t>Juizo</w:t>
      </w:r>
      <w:proofErr w:type="spellEnd"/>
      <w:r>
        <w:t xml:space="preserve"> de valor</w:t>
      </w:r>
    </w:p>
  </w:comment>
  <w:comment w:id="17" w:author="Lilian Krohn" w:date="2017-05-18T11:51:00Z" w:initials="LK">
    <w:p w14:paraId="41F1BCDF" w14:textId="77777777" w:rsidR="005A0777" w:rsidRDefault="005A0777">
      <w:pPr>
        <w:pStyle w:val="Textodecomentrio"/>
      </w:pPr>
      <w:r>
        <w:rPr>
          <w:rStyle w:val="Refdecomentrio"/>
        </w:rPr>
        <w:annotationRef/>
      </w:r>
      <w:r w:rsidR="0077069A">
        <w:t>Escrita literária</w:t>
      </w:r>
      <w:r>
        <w:t xml:space="preserve">. Utiliza-se de juízos de valor e interpretação sobre as obras dos autores que não encontra embasamento nos escritos – como no uso de solidariedade </w:t>
      </w:r>
      <w:r w:rsidR="00FD1E0F">
        <w:t>enquanto equivalente de</w:t>
      </w:r>
      <w:r>
        <w:t xml:space="preserve"> caridade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D8C16C7" w15:done="0"/>
  <w15:commentEx w15:paraId="0A083433" w15:done="0"/>
  <w15:commentEx w15:paraId="0252C735" w15:done="0"/>
  <w15:commentEx w15:paraId="1B919083" w15:done="0"/>
  <w15:commentEx w15:paraId="3CB0F9EC" w15:done="0"/>
  <w15:commentEx w15:paraId="6C709904" w15:done="0"/>
  <w15:commentEx w15:paraId="0FA93448" w15:done="0"/>
  <w15:commentEx w15:paraId="36AB2DD5" w15:done="0"/>
  <w15:commentEx w15:paraId="600A1620" w15:done="0"/>
  <w15:commentEx w15:paraId="7DFFA9FB" w15:done="0"/>
  <w15:commentEx w15:paraId="5428F2A6" w15:done="0"/>
  <w15:commentEx w15:paraId="41F1BCDF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exandre">
    <w15:presenceInfo w15:providerId="None" w15:userId="Alexand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37E"/>
    <w:rsid w:val="000377C8"/>
    <w:rsid w:val="000662AB"/>
    <w:rsid w:val="00094FD2"/>
    <w:rsid w:val="001244F9"/>
    <w:rsid w:val="001D5FD3"/>
    <w:rsid w:val="00244093"/>
    <w:rsid w:val="003A7ABC"/>
    <w:rsid w:val="003C476A"/>
    <w:rsid w:val="00414BA2"/>
    <w:rsid w:val="004F2A93"/>
    <w:rsid w:val="005103C7"/>
    <w:rsid w:val="005A0777"/>
    <w:rsid w:val="005E3A22"/>
    <w:rsid w:val="0068237E"/>
    <w:rsid w:val="006C3222"/>
    <w:rsid w:val="0077069A"/>
    <w:rsid w:val="007A6195"/>
    <w:rsid w:val="007B259E"/>
    <w:rsid w:val="00840965"/>
    <w:rsid w:val="008E3257"/>
    <w:rsid w:val="00912410"/>
    <w:rsid w:val="009D03EA"/>
    <w:rsid w:val="00A03F87"/>
    <w:rsid w:val="00A108D8"/>
    <w:rsid w:val="00A61AEF"/>
    <w:rsid w:val="00B110C1"/>
    <w:rsid w:val="00C35B91"/>
    <w:rsid w:val="00CC13C3"/>
    <w:rsid w:val="00D51EA9"/>
    <w:rsid w:val="00D97D54"/>
    <w:rsid w:val="00DB336C"/>
    <w:rsid w:val="00E55E14"/>
    <w:rsid w:val="00FD1E0F"/>
    <w:rsid w:val="00FE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0BB50"/>
  <w15:docId w15:val="{4C87A5AD-32AB-4222-AD27-DDEE98427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basedOn w:val="Fontepargpadro"/>
    <w:uiPriority w:val="99"/>
    <w:semiHidden/>
    <w:unhideWhenUsed/>
    <w:rsid w:val="0091241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91241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91241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91241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12410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124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124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5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5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8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7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7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4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0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A440F-2450-47CD-9A4D-7F33D582E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1441</Words>
  <Characters>7785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Otavio</dc:creator>
  <cp:lastModifiedBy>Alexandre</cp:lastModifiedBy>
  <cp:revision>4</cp:revision>
  <dcterms:created xsi:type="dcterms:W3CDTF">2017-05-26T14:23:00Z</dcterms:created>
  <dcterms:modified xsi:type="dcterms:W3CDTF">2017-05-26T14:30:00Z</dcterms:modified>
</cp:coreProperties>
</file>